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6E63F" w14:textId="77777777"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14:paraId="4FBBC4B8" w14:textId="77777777"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Сертолово</w:t>
      </w:r>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14:paraId="7176ABC5" w14:textId="77777777" w:rsidR="00C233C3" w:rsidRPr="00C233C3" w:rsidRDefault="00C233C3" w:rsidP="00C233C3">
      <w:pPr>
        <w:jc w:val="center"/>
        <w:rPr>
          <w:sz w:val="28"/>
          <w:szCs w:val="28"/>
        </w:rPr>
      </w:pPr>
      <w:r w:rsidRPr="00C233C3">
        <w:rPr>
          <w:sz w:val="28"/>
          <w:szCs w:val="28"/>
        </w:rPr>
        <w:t xml:space="preserve">за </w:t>
      </w:r>
      <w:r w:rsidR="004B103A">
        <w:rPr>
          <w:sz w:val="28"/>
          <w:szCs w:val="28"/>
        </w:rPr>
        <w:t>202</w:t>
      </w:r>
      <w:r w:rsidR="00F05956">
        <w:rPr>
          <w:sz w:val="28"/>
          <w:szCs w:val="28"/>
        </w:rPr>
        <w:t>3</w:t>
      </w:r>
      <w:r w:rsidRPr="00C233C3">
        <w:rPr>
          <w:sz w:val="28"/>
          <w:szCs w:val="28"/>
        </w:rPr>
        <w:t xml:space="preserve"> год</w:t>
      </w:r>
    </w:p>
    <w:p w14:paraId="70A8981A" w14:textId="77777777" w:rsidR="00C233C3" w:rsidRDefault="00C233C3" w:rsidP="00C233C3">
      <w:pPr>
        <w:jc w:val="center"/>
        <w:rPr>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0" w:author="SosnovskIra@outlook.com" w:date="2024-02-13T17:08:00Z">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516"/>
        <w:gridCol w:w="24"/>
        <w:gridCol w:w="2677"/>
        <w:gridCol w:w="1301"/>
        <w:gridCol w:w="1299"/>
        <w:gridCol w:w="1301"/>
        <w:gridCol w:w="1299"/>
        <w:gridCol w:w="3315"/>
        <w:gridCol w:w="23"/>
        <w:gridCol w:w="1253"/>
        <w:gridCol w:w="39"/>
        <w:gridCol w:w="1236"/>
        <w:gridCol w:w="1134"/>
        <w:tblGridChange w:id="1">
          <w:tblGrid>
            <w:gridCol w:w="516"/>
            <w:gridCol w:w="24"/>
            <w:gridCol w:w="2677"/>
            <w:gridCol w:w="1301"/>
            <w:gridCol w:w="1299"/>
            <w:gridCol w:w="1301"/>
            <w:gridCol w:w="1299"/>
            <w:gridCol w:w="1936"/>
            <w:gridCol w:w="1402"/>
            <w:gridCol w:w="535"/>
            <w:gridCol w:w="757"/>
            <w:gridCol w:w="1179"/>
            <w:gridCol w:w="199"/>
            <w:gridCol w:w="220"/>
            <w:gridCol w:w="1518"/>
          </w:tblGrid>
        </w:tblGridChange>
      </w:tblGrid>
      <w:tr w:rsidR="004D7393" w:rsidRPr="00177F68" w14:paraId="74C082B1" w14:textId="77777777" w:rsidTr="00CB74A4">
        <w:tc>
          <w:tcPr>
            <w:tcW w:w="540" w:type="dxa"/>
            <w:gridSpan w:val="2"/>
            <w:vMerge w:val="restart"/>
            <w:tcPrChange w:id="2" w:author="SosnovskIra@outlook.com" w:date="2024-02-13T17:08:00Z">
              <w:tcPr>
                <w:tcW w:w="540" w:type="dxa"/>
                <w:gridSpan w:val="2"/>
                <w:vMerge w:val="restart"/>
              </w:tcPr>
            </w:tcPrChange>
          </w:tcPr>
          <w:p w14:paraId="0EE0213F" w14:textId="77777777" w:rsidR="00177F68" w:rsidRPr="00177F68" w:rsidRDefault="00177F68" w:rsidP="00394F85">
            <w:pPr>
              <w:jc w:val="center"/>
            </w:pPr>
            <w:r>
              <w:t>№ п/п</w:t>
            </w:r>
          </w:p>
        </w:tc>
        <w:tc>
          <w:tcPr>
            <w:tcW w:w="2677" w:type="dxa"/>
            <w:vMerge w:val="restart"/>
            <w:tcPrChange w:id="3" w:author="SosnovskIra@outlook.com" w:date="2024-02-13T17:08:00Z">
              <w:tcPr>
                <w:tcW w:w="2677" w:type="dxa"/>
                <w:vMerge w:val="restart"/>
              </w:tcPr>
            </w:tcPrChange>
          </w:tcPr>
          <w:p w14:paraId="476834D8" w14:textId="77777777" w:rsidR="00177F68" w:rsidRPr="00177F68" w:rsidRDefault="00177F68" w:rsidP="00394F85">
            <w:pPr>
              <w:jc w:val="center"/>
            </w:pPr>
            <w:r>
              <w:t>Задачи, направленные на достижение цели</w:t>
            </w:r>
          </w:p>
        </w:tc>
        <w:tc>
          <w:tcPr>
            <w:tcW w:w="2600" w:type="dxa"/>
            <w:gridSpan w:val="2"/>
            <w:tcPrChange w:id="4" w:author="SosnovskIra@outlook.com" w:date="2024-02-13T17:08:00Z">
              <w:tcPr>
                <w:tcW w:w="2600" w:type="dxa"/>
                <w:gridSpan w:val="2"/>
              </w:tcPr>
            </w:tcPrChange>
          </w:tcPr>
          <w:p w14:paraId="03C01CD6" w14:textId="77777777" w:rsidR="00177F68" w:rsidRPr="00177F68" w:rsidRDefault="00177F68" w:rsidP="00394F85">
            <w:pPr>
              <w:jc w:val="center"/>
            </w:pPr>
            <w:r>
              <w:t>Планируемый объем финансирования на решение данной задачи (тыс. руб.)</w:t>
            </w:r>
          </w:p>
        </w:tc>
        <w:tc>
          <w:tcPr>
            <w:tcW w:w="2600" w:type="dxa"/>
            <w:gridSpan w:val="2"/>
            <w:tcPrChange w:id="5" w:author="SosnovskIra@outlook.com" w:date="2024-02-13T17:08:00Z">
              <w:tcPr>
                <w:tcW w:w="2704" w:type="dxa"/>
                <w:gridSpan w:val="2"/>
              </w:tcPr>
            </w:tcPrChange>
          </w:tcPr>
          <w:p w14:paraId="7C1EF376" w14:textId="77777777" w:rsidR="00177F68" w:rsidRPr="00177F68" w:rsidRDefault="00177F68" w:rsidP="00394F85">
            <w:pPr>
              <w:jc w:val="center"/>
            </w:pPr>
            <w:r>
              <w:t>Фактический объем финансирования на решение данной задачи (тыс. руб.)</w:t>
            </w:r>
          </w:p>
        </w:tc>
        <w:tc>
          <w:tcPr>
            <w:tcW w:w="3338" w:type="dxa"/>
            <w:gridSpan w:val="2"/>
            <w:vMerge w:val="restart"/>
            <w:tcPrChange w:id="6" w:author="SosnovskIra@outlook.com" w:date="2024-02-13T17:08:00Z">
              <w:tcPr>
                <w:tcW w:w="2060" w:type="dxa"/>
                <w:gridSpan w:val="2"/>
                <w:vMerge w:val="restart"/>
              </w:tcPr>
            </w:tcPrChange>
          </w:tcPr>
          <w:p w14:paraId="4A6EFF23" w14:textId="77777777" w:rsidR="00177F68" w:rsidRPr="00177F68" w:rsidRDefault="00177F68" w:rsidP="00394F85">
            <w:pPr>
              <w:jc w:val="center"/>
            </w:pPr>
            <w:r>
              <w:t>Показатели, характеризующие достижение цели</w:t>
            </w:r>
          </w:p>
        </w:tc>
        <w:tc>
          <w:tcPr>
            <w:tcW w:w="1292" w:type="dxa"/>
            <w:gridSpan w:val="2"/>
            <w:vMerge w:val="restart"/>
            <w:tcPrChange w:id="7" w:author="SosnovskIra@outlook.com" w:date="2024-02-13T17:08:00Z">
              <w:tcPr>
                <w:tcW w:w="1417" w:type="dxa"/>
                <w:gridSpan w:val="2"/>
                <w:vMerge w:val="restart"/>
              </w:tcPr>
            </w:tcPrChange>
          </w:tcPr>
          <w:p w14:paraId="1F3EB291" w14:textId="77777777" w:rsidR="00177F68" w:rsidRPr="00177F68" w:rsidRDefault="00177F68" w:rsidP="00394F85">
            <w:pPr>
              <w:jc w:val="center"/>
            </w:pPr>
            <w:r>
              <w:t>Единица измерения</w:t>
            </w:r>
          </w:p>
        </w:tc>
        <w:tc>
          <w:tcPr>
            <w:tcW w:w="1236" w:type="dxa"/>
            <w:vMerge w:val="restart"/>
            <w:tcPrChange w:id="8" w:author="SosnovskIra@outlook.com" w:date="2024-02-13T17:08:00Z">
              <w:tcPr>
                <w:tcW w:w="1598" w:type="dxa"/>
                <w:gridSpan w:val="3"/>
                <w:vMerge w:val="restart"/>
              </w:tcPr>
            </w:tcPrChange>
          </w:tcPr>
          <w:p w14:paraId="435517C7" w14:textId="77777777" w:rsidR="00177F68" w:rsidRDefault="00177F68" w:rsidP="00394F85">
            <w:pPr>
              <w:jc w:val="center"/>
            </w:pPr>
            <w:r>
              <w:t>Планируемое значение показателя</w:t>
            </w:r>
          </w:p>
          <w:p w14:paraId="327E027D" w14:textId="77777777" w:rsidR="003C6785" w:rsidRPr="00177F68" w:rsidRDefault="004B103A" w:rsidP="00F05956">
            <w:pPr>
              <w:jc w:val="center"/>
            </w:pPr>
            <w:r>
              <w:t>на 202</w:t>
            </w:r>
            <w:r w:rsidR="00F05956">
              <w:t>3</w:t>
            </w:r>
            <w:r w:rsidR="00E17222">
              <w:t xml:space="preserve"> </w:t>
            </w:r>
            <w:r w:rsidR="003C6785">
              <w:t>год</w:t>
            </w:r>
          </w:p>
        </w:tc>
        <w:tc>
          <w:tcPr>
            <w:tcW w:w="1134" w:type="dxa"/>
            <w:vMerge w:val="restart"/>
            <w:tcPrChange w:id="9" w:author="SosnovskIra@outlook.com" w:date="2024-02-13T17:08:00Z">
              <w:tcPr>
                <w:tcW w:w="1518" w:type="dxa"/>
                <w:vMerge w:val="restart"/>
              </w:tcPr>
            </w:tcPrChange>
          </w:tcPr>
          <w:p w14:paraId="27323D0B" w14:textId="77777777" w:rsidR="00177F68" w:rsidRDefault="00177F68" w:rsidP="00394F85">
            <w:pPr>
              <w:jc w:val="center"/>
            </w:pPr>
            <w:r>
              <w:t>Достигнутое значение показателя</w:t>
            </w:r>
          </w:p>
          <w:p w14:paraId="4D5C9B59" w14:textId="77777777" w:rsidR="003C6785" w:rsidRPr="00177F68" w:rsidRDefault="003C6785" w:rsidP="00394F85">
            <w:pPr>
              <w:jc w:val="center"/>
            </w:pPr>
            <w:r>
              <w:t xml:space="preserve"> </w:t>
            </w:r>
          </w:p>
        </w:tc>
      </w:tr>
      <w:tr w:rsidR="004D7393" w:rsidRPr="00177F68" w14:paraId="4100F340" w14:textId="77777777" w:rsidTr="00CB74A4">
        <w:tc>
          <w:tcPr>
            <w:tcW w:w="540" w:type="dxa"/>
            <w:gridSpan w:val="2"/>
            <w:vMerge/>
            <w:tcPrChange w:id="10" w:author="SosnovskIra@outlook.com" w:date="2024-02-13T17:08:00Z">
              <w:tcPr>
                <w:tcW w:w="540" w:type="dxa"/>
                <w:gridSpan w:val="2"/>
                <w:vMerge/>
              </w:tcPr>
            </w:tcPrChange>
          </w:tcPr>
          <w:p w14:paraId="1862A695" w14:textId="77777777" w:rsidR="00177F68" w:rsidRPr="00177F68" w:rsidRDefault="00177F68" w:rsidP="00394F85">
            <w:pPr>
              <w:jc w:val="center"/>
            </w:pPr>
          </w:p>
        </w:tc>
        <w:tc>
          <w:tcPr>
            <w:tcW w:w="2677" w:type="dxa"/>
            <w:vMerge/>
            <w:tcPrChange w:id="11" w:author="SosnovskIra@outlook.com" w:date="2024-02-13T17:08:00Z">
              <w:tcPr>
                <w:tcW w:w="2677" w:type="dxa"/>
                <w:vMerge/>
              </w:tcPr>
            </w:tcPrChange>
          </w:tcPr>
          <w:p w14:paraId="1B9D535C" w14:textId="77777777" w:rsidR="00177F68" w:rsidRPr="00177F68" w:rsidRDefault="00177F68" w:rsidP="00394F85">
            <w:pPr>
              <w:jc w:val="center"/>
            </w:pPr>
          </w:p>
        </w:tc>
        <w:tc>
          <w:tcPr>
            <w:tcW w:w="1301" w:type="dxa"/>
            <w:tcPrChange w:id="12" w:author="SosnovskIra@outlook.com" w:date="2024-02-13T17:08:00Z">
              <w:tcPr>
                <w:tcW w:w="1301" w:type="dxa"/>
              </w:tcPr>
            </w:tcPrChange>
          </w:tcPr>
          <w:p w14:paraId="7D93B0DB" w14:textId="77777777" w:rsidR="00177F68" w:rsidRPr="00177F68" w:rsidRDefault="00177F68" w:rsidP="00394F85">
            <w:pPr>
              <w:jc w:val="center"/>
            </w:pPr>
            <w:r>
              <w:t>бюджет МО Сертолово</w:t>
            </w:r>
          </w:p>
        </w:tc>
        <w:tc>
          <w:tcPr>
            <w:tcW w:w="1299" w:type="dxa"/>
            <w:tcPrChange w:id="13" w:author="SosnovskIra@outlook.com" w:date="2024-02-13T17:08:00Z">
              <w:tcPr>
                <w:tcW w:w="1299" w:type="dxa"/>
              </w:tcPr>
            </w:tcPrChange>
          </w:tcPr>
          <w:p w14:paraId="25F4C9DB" w14:textId="77777777" w:rsidR="00177F68" w:rsidRPr="00177F68" w:rsidRDefault="00177F68" w:rsidP="00394F85">
            <w:pPr>
              <w:jc w:val="center"/>
            </w:pPr>
            <w:r>
              <w:t>другие источники</w:t>
            </w:r>
          </w:p>
        </w:tc>
        <w:tc>
          <w:tcPr>
            <w:tcW w:w="1301" w:type="dxa"/>
            <w:tcPrChange w:id="14" w:author="SosnovskIra@outlook.com" w:date="2024-02-13T17:08:00Z">
              <w:tcPr>
                <w:tcW w:w="1405" w:type="dxa"/>
              </w:tcPr>
            </w:tcPrChange>
          </w:tcPr>
          <w:p w14:paraId="3AF0999F" w14:textId="77777777" w:rsidR="00177F68" w:rsidRPr="00177F68" w:rsidRDefault="006672DA" w:rsidP="00394F85">
            <w:pPr>
              <w:jc w:val="center"/>
            </w:pPr>
            <w:r>
              <w:t>Б</w:t>
            </w:r>
            <w:r w:rsidR="00E17222">
              <w:t>юджет</w:t>
            </w:r>
            <w:r>
              <w:t xml:space="preserve"> </w:t>
            </w:r>
            <w:r w:rsidR="00177F68">
              <w:t>МО Сертолово</w:t>
            </w:r>
          </w:p>
        </w:tc>
        <w:tc>
          <w:tcPr>
            <w:tcW w:w="1299" w:type="dxa"/>
            <w:tcPrChange w:id="15" w:author="SosnovskIra@outlook.com" w:date="2024-02-13T17:08:00Z">
              <w:tcPr>
                <w:tcW w:w="1299" w:type="dxa"/>
              </w:tcPr>
            </w:tcPrChange>
          </w:tcPr>
          <w:p w14:paraId="3B42320B" w14:textId="77777777" w:rsidR="00177F68" w:rsidRPr="00177F68" w:rsidRDefault="00177F68" w:rsidP="00394F85">
            <w:pPr>
              <w:jc w:val="center"/>
            </w:pPr>
            <w:r>
              <w:t>другие источники</w:t>
            </w:r>
          </w:p>
        </w:tc>
        <w:tc>
          <w:tcPr>
            <w:tcW w:w="3338" w:type="dxa"/>
            <w:gridSpan w:val="2"/>
            <w:vMerge/>
            <w:tcPrChange w:id="16" w:author="SosnovskIra@outlook.com" w:date="2024-02-13T17:08:00Z">
              <w:tcPr>
                <w:tcW w:w="2060" w:type="dxa"/>
                <w:gridSpan w:val="2"/>
                <w:vMerge/>
              </w:tcPr>
            </w:tcPrChange>
          </w:tcPr>
          <w:p w14:paraId="75869C32" w14:textId="77777777" w:rsidR="00177F68" w:rsidRPr="00177F68" w:rsidRDefault="00177F68" w:rsidP="00394F85">
            <w:pPr>
              <w:jc w:val="center"/>
            </w:pPr>
          </w:p>
        </w:tc>
        <w:tc>
          <w:tcPr>
            <w:tcW w:w="1292" w:type="dxa"/>
            <w:gridSpan w:val="2"/>
            <w:vMerge/>
            <w:tcPrChange w:id="17" w:author="SosnovskIra@outlook.com" w:date="2024-02-13T17:08:00Z">
              <w:tcPr>
                <w:tcW w:w="1417" w:type="dxa"/>
                <w:gridSpan w:val="2"/>
                <w:vMerge/>
              </w:tcPr>
            </w:tcPrChange>
          </w:tcPr>
          <w:p w14:paraId="48231FF3" w14:textId="77777777" w:rsidR="00177F68" w:rsidRPr="00177F68" w:rsidRDefault="00177F68" w:rsidP="00394F85">
            <w:pPr>
              <w:jc w:val="center"/>
            </w:pPr>
          </w:p>
        </w:tc>
        <w:tc>
          <w:tcPr>
            <w:tcW w:w="1236" w:type="dxa"/>
            <w:vMerge/>
            <w:tcPrChange w:id="18" w:author="SosnovskIra@outlook.com" w:date="2024-02-13T17:08:00Z">
              <w:tcPr>
                <w:tcW w:w="1598" w:type="dxa"/>
                <w:gridSpan w:val="3"/>
                <w:vMerge/>
              </w:tcPr>
            </w:tcPrChange>
          </w:tcPr>
          <w:p w14:paraId="068D9BCD" w14:textId="77777777" w:rsidR="00177F68" w:rsidRPr="00177F68" w:rsidRDefault="00177F68" w:rsidP="00394F85">
            <w:pPr>
              <w:jc w:val="center"/>
            </w:pPr>
          </w:p>
        </w:tc>
        <w:tc>
          <w:tcPr>
            <w:tcW w:w="1134" w:type="dxa"/>
            <w:vMerge/>
            <w:tcPrChange w:id="19" w:author="SosnovskIra@outlook.com" w:date="2024-02-13T17:08:00Z">
              <w:tcPr>
                <w:tcW w:w="1518" w:type="dxa"/>
                <w:vMerge/>
              </w:tcPr>
            </w:tcPrChange>
          </w:tcPr>
          <w:p w14:paraId="019EB7E1" w14:textId="77777777" w:rsidR="00177F68" w:rsidRPr="00177F68" w:rsidRDefault="00177F68" w:rsidP="00394F85">
            <w:pPr>
              <w:jc w:val="center"/>
            </w:pPr>
          </w:p>
        </w:tc>
      </w:tr>
      <w:tr w:rsidR="004D7393" w:rsidRPr="00177F68" w14:paraId="6364FE86" w14:textId="77777777" w:rsidTr="00CB74A4">
        <w:tc>
          <w:tcPr>
            <w:tcW w:w="540" w:type="dxa"/>
            <w:gridSpan w:val="2"/>
            <w:tcPrChange w:id="20" w:author="SosnovskIra@outlook.com" w:date="2024-02-13T17:08:00Z">
              <w:tcPr>
                <w:tcW w:w="540" w:type="dxa"/>
                <w:gridSpan w:val="2"/>
              </w:tcPr>
            </w:tcPrChange>
          </w:tcPr>
          <w:p w14:paraId="5C80C726" w14:textId="77777777" w:rsidR="00177F68" w:rsidRPr="00177F68" w:rsidRDefault="00177F68" w:rsidP="00394F85">
            <w:pPr>
              <w:jc w:val="center"/>
            </w:pPr>
            <w:r>
              <w:t>1</w:t>
            </w:r>
          </w:p>
        </w:tc>
        <w:tc>
          <w:tcPr>
            <w:tcW w:w="2677" w:type="dxa"/>
            <w:tcPrChange w:id="21" w:author="SosnovskIra@outlook.com" w:date="2024-02-13T17:08:00Z">
              <w:tcPr>
                <w:tcW w:w="2677" w:type="dxa"/>
              </w:tcPr>
            </w:tcPrChange>
          </w:tcPr>
          <w:p w14:paraId="5364ED7F" w14:textId="77777777" w:rsidR="00177F68" w:rsidRPr="00177F68" w:rsidRDefault="00177F68" w:rsidP="00394F85">
            <w:pPr>
              <w:jc w:val="center"/>
            </w:pPr>
            <w:r>
              <w:t>2</w:t>
            </w:r>
          </w:p>
        </w:tc>
        <w:tc>
          <w:tcPr>
            <w:tcW w:w="1301" w:type="dxa"/>
            <w:tcPrChange w:id="22" w:author="SosnovskIra@outlook.com" w:date="2024-02-13T17:08:00Z">
              <w:tcPr>
                <w:tcW w:w="1301" w:type="dxa"/>
              </w:tcPr>
            </w:tcPrChange>
          </w:tcPr>
          <w:p w14:paraId="61F8022B" w14:textId="77777777" w:rsidR="00177F68" w:rsidRPr="00177F68" w:rsidRDefault="00177F68" w:rsidP="00394F85">
            <w:pPr>
              <w:jc w:val="center"/>
            </w:pPr>
            <w:r>
              <w:t>3</w:t>
            </w:r>
          </w:p>
        </w:tc>
        <w:tc>
          <w:tcPr>
            <w:tcW w:w="1299" w:type="dxa"/>
            <w:tcPrChange w:id="23" w:author="SosnovskIra@outlook.com" w:date="2024-02-13T17:08:00Z">
              <w:tcPr>
                <w:tcW w:w="1299" w:type="dxa"/>
              </w:tcPr>
            </w:tcPrChange>
          </w:tcPr>
          <w:p w14:paraId="02780E15" w14:textId="77777777" w:rsidR="00177F68" w:rsidRPr="00177F68" w:rsidRDefault="00177F68" w:rsidP="00394F85">
            <w:pPr>
              <w:jc w:val="center"/>
            </w:pPr>
            <w:r>
              <w:t>4</w:t>
            </w:r>
          </w:p>
        </w:tc>
        <w:tc>
          <w:tcPr>
            <w:tcW w:w="1301" w:type="dxa"/>
            <w:tcPrChange w:id="24" w:author="SosnovskIra@outlook.com" w:date="2024-02-13T17:08:00Z">
              <w:tcPr>
                <w:tcW w:w="1405" w:type="dxa"/>
              </w:tcPr>
            </w:tcPrChange>
          </w:tcPr>
          <w:p w14:paraId="52C0E2AA" w14:textId="77777777" w:rsidR="00177F68" w:rsidRPr="00177F68" w:rsidRDefault="00177F68" w:rsidP="00394F85">
            <w:pPr>
              <w:jc w:val="center"/>
            </w:pPr>
            <w:r>
              <w:t>5</w:t>
            </w:r>
          </w:p>
        </w:tc>
        <w:tc>
          <w:tcPr>
            <w:tcW w:w="1299" w:type="dxa"/>
            <w:tcPrChange w:id="25" w:author="SosnovskIra@outlook.com" w:date="2024-02-13T17:08:00Z">
              <w:tcPr>
                <w:tcW w:w="1299" w:type="dxa"/>
              </w:tcPr>
            </w:tcPrChange>
          </w:tcPr>
          <w:p w14:paraId="4CC485F3" w14:textId="77777777" w:rsidR="00177F68" w:rsidRPr="00177F68" w:rsidRDefault="00177F68" w:rsidP="00394F85">
            <w:pPr>
              <w:jc w:val="center"/>
            </w:pPr>
            <w:r>
              <w:t>6</w:t>
            </w:r>
          </w:p>
        </w:tc>
        <w:tc>
          <w:tcPr>
            <w:tcW w:w="3338" w:type="dxa"/>
            <w:gridSpan w:val="2"/>
            <w:tcPrChange w:id="26" w:author="SosnovskIra@outlook.com" w:date="2024-02-13T17:08:00Z">
              <w:tcPr>
                <w:tcW w:w="2060" w:type="dxa"/>
                <w:gridSpan w:val="2"/>
              </w:tcPr>
            </w:tcPrChange>
          </w:tcPr>
          <w:p w14:paraId="2A53A53A" w14:textId="77777777" w:rsidR="00177F68" w:rsidRPr="00177F68" w:rsidRDefault="00177F68" w:rsidP="00394F85">
            <w:pPr>
              <w:jc w:val="center"/>
            </w:pPr>
            <w:r>
              <w:t>7</w:t>
            </w:r>
          </w:p>
        </w:tc>
        <w:tc>
          <w:tcPr>
            <w:tcW w:w="1292" w:type="dxa"/>
            <w:gridSpan w:val="2"/>
            <w:tcPrChange w:id="27" w:author="SosnovskIra@outlook.com" w:date="2024-02-13T17:08:00Z">
              <w:tcPr>
                <w:tcW w:w="1417" w:type="dxa"/>
                <w:gridSpan w:val="2"/>
              </w:tcPr>
            </w:tcPrChange>
          </w:tcPr>
          <w:p w14:paraId="65F675C3" w14:textId="77777777" w:rsidR="00177F68" w:rsidRPr="00177F68" w:rsidRDefault="00177F68" w:rsidP="00394F85">
            <w:pPr>
              <w:jc w:val="center"/>
            </w:pPr>
            <w:r>
              <w:t>8</w:t>
            </w:r>
          </w:p>
        </w:tc>
        <w:tc>
          <w:tcPr>
            <w:tcW w:w="1236" w:type="dxa"/>
            <w:tcPrChange w:id="28" w:author="SosnovskIra@outlook.com" w:date="2024-02-13T17:08:00Z">
              <w:tcPr>
                <w:tcW w:w="1598" w:type="dxa"/>
                <w:gridSpan w:val="3"/>
              </w:tcPr>
            </w:tcPrChange>
          </w:tcPr>
          <w:p w14:paraId="3B10B5EC" w14:textId="77777777" w:rsidR="00177F68" w:rsidRPr="00177F68" w:rsidRDefault="00177F68" w:rsidP="00394F85">
            <w:pPr>
              <w:jc w:val="center"/>
            </w:pPr>
            <w:r>
              <w:t>9</w:t>
            </w:r>
          </w:p>
        </w:tc>
        <w:tc>
          <w:tcPr>
            <w:tcW w:w="1134" w:type="dxa"/>
            <w:tcPrChange w:id="29" w:author="SosnovskIra@outlook.com" w:date="2024-02-13T17:08:00Z">
              <w:tcPr>
                <w:tcW w:w="1518" w:type="dxa"/>
              </w:tcPr>
            </w:tcPrChange>
          </w:tcPr>
          <w:p w14:paraId="0B1FF0C9" w14:textId="77777777" w:rsidR="00177F68" w:rsidRPr="00177F68" w:rsidRDefault="00177F68" w:rsidP="00394F85">
            <w:pPr>
              <w:jc w:val="center"/>
            </w:pPr>
            <w:r>
              <w:t>10</w:t>
            </w:r>
          </w:p>
        </w:tc>
      </w:tr>
      <w:tr w:rsidR="005D70AD" w:rsidRPr="00177F68" w14:paraId="76285961" w14:textId="77777777" w:rsidTr="00CB74A4">
        <w:tc>
          <w:tcPr>
            <w:tcW w:w="15417" w:type="dxa"/>
            <w:gridSpan w:val="13"/>
            <w:tcPrChange w:id="30" w:author="SosnovskIra@outlook.com" w:date="2024-02-13T17:08:00Z">
              <w:tcPr>
                <w:tcW w:w="15114" w:type="dxa"/>
                <w:gridSpan w:val="15"/>
              </w:tcPr>
            </w:tcPrChange>
          </w:tcPr>
          <w:p w14:paraId="34853AAA" w14:textId="77777777" w:rsidR="005D70AD" w:rsidRPr="00177F68" w:rsidRDefault="005D70AD" w:rsidP="00394F85">
            <w:pPr>
              <w:jc w:val="both"/>
            </w:pPr>
            <w:r w:rsidRPr="00394F85">
              <w:rPr>
                <w:b/>
                <w:bCs/>
              </w:rPr>
              <w:t xml:space="preserve">Задача 1. Освещение деятельности органов местного самоуправления МО Сертолово </w:t>
            </w:r>
            <w:r w:rsidR="000473E0">
              <w:rPr>
                <w:b/>
                <w:bCs/>
              </w:rPr>
              <w:t>,социально-экономического и культурного развития города</w:t>
            </w:r>
          </w:p>
        </w:tc>
      </w:tr>
      <w:tr w:rsidR="00CB74A4" w:rsidRPr="00177F68" w14:paraId="79061188" w14:textId="77777777" w:rsidTr="00473788">
        <w:tblPrEx>
          <w:tblPrExChange w:id="31" w:author="SosnovskIra@outlook.com" w:date="2024-02-13T17:09:00Z">
            <w:tblPrEx>
              <w:tblW w:w="16163" w:type="dxa"/>
              <w:tblLayout w:type="fixed"/>
            </w:tblPrEx>
          </w:tblPrExChange>
        </w:tblPrEx>
        <w:trPr>
          <w:trHeight w:val="1436"/>
        </w:trPr>
        <w:tc>
          <w:tcPr>
            <w:tcW w:w="540" w:type="dxa"/>
            <w:gridSpan w:val="2"/>
            <w:vMerge w:val="restart"/>
            <w:tcPrChange w:id="32" w:author="SosnovskIra@outlook.com" w:date="2024-02-13T17:09:00Z">
              <w:tcPr>
                <w:tcW w:w="540" w:type="dxa"/>
                <w:gridSpan w:val="2"/>
                <w:vMerge w:val="restart"/>
              </w:tcPr>
            </w:tcPrChange>
          </w:tcPr>
          <w:p w14:paraId="04F9E557" w14:textId="77777777" w:rsidR="00CB74A4" w:rsidRPr="00177F68" w:rsidRDefault="00CB74A4" w:rsidP="00394F85">
            <w:pPr>
              <w:jc w:val="center"/>
            </w:pPr>
            <w:r>
              <w:t>1.1</w:t>
            </w:r>
          </w:p>
        </w:tc>
        <w:tc>
          <w:tcPr>
            <w:tcW w:w="2677" w:type="dxa"/>
            <w:vMerge w:val="restart"/>
            <w:tcPrChange w:id="33" w:author="SosnovskIra@outlook.com" w:date="2024-02-13T17:09:00Z">
              <w:tcPr>
                <w:tcW w:w="2677" w:type="dxa"/>
                <w:vMerge w:val="restart"/>
              </w:tcPr>
            </w:tcPrChange>
          </w:tcPr>
          <w:p w14:paraId="01DFDAE7" w14:textId="77777777" w:rsidR="00CB74A4" w:rsidRPr="00177F68" w:rsidRDefault="00CB74A4" w:rsidP="005D70AD">
            <w:r w:rsidRPr="0026356A">
              <w:t xml:space="preserve">Опубликование (обнародование) материалов о деятельности органов местного самоуправления, </w:t>
            </w:r>
            <w:ins w:id="34" w:author="kftanya21@outlook.com" w:date="2024-02-13T12:43:00Z">
              <w:r w:rsidRPr="007F15C9">
                <w:t>нормативно-правовых актов и иной официальной информации, социально-экономическом и культурном развитии города</w:t>
              </w:r>
            </w:ins>
            <w:del w:id="35" w:author="kftanya21@outlook.com" w:date="2024-02-13T12:43:00Z">
              <w:r w:rsidRPr="0026356A" w:rsidDel="007F15C9">
                <w:delText xml:space="preserve">нормативных правовых актов и иной официальной информации </w:delText>
              </w:r>
            </w:del>
            <w:ins w:id="36" w:author="kftanya21@outlook.com" w:date="2024-02-13T12:43:00Z">
              <w:r>
                <w:t xml:space="preserve"> </w:t>
              </w:r>
            </w:ins>
            <w:r w:rsidRPr="0026356A">
              <w:t>в официальном средс</w:t>
            </w:r>
            <w:r>
              <w:t>тве массовой информации МО Сертолово газете «</w:t>
            </w:r>
            <w:r w:rsidRPr="0026356A">
              <w:t>Петербургский рубеж</w:t>
            </w:r>
            <w:r>
              <w:t>»</w:t>
            </w:r>
          </w:p>
        </w:tc>
        <w:tc>
          <w:tcPr>
            <w:tcW w:w="1301" w:type="dxa"/>
            <w:vMerge w:val="restart"/>
            <w:vAlign w:val="center"/>
            <w:tcPrChange w:id="37" w:author="SosnovskIra@outlook.com" w:date="2024-02-13T17:09:00Z">
              <w:tcPr>
                <w:tcW w:w="1301" w:type="dxa"/>
                <w:vMerge w:val="restart"/>
              </w:tcPr>
            </w:tcPrChange>
          </w:tcPr>
          <w:p w14:paraId="03DD8E6A" w14:textId="77777777" w:rsidR="00CB74A4" w:rsidRPr="00177F68" w:rsidRDefault="00CB74A4" w:rsidP="002B24FC">
            <w:pPr>
              <w:jc w:val="center"/>
            </w:pPr>
            <w:r>
              <w:t>1617,8</w:t>
            </w:r>
          </w:p>
        </w:tc>
        <w:tc>
          <w:tcPr>
            <w:tcW w:w="1299" w:type="dxa"/>
            <w:vMerge w:val="restart"/>
            <w:vAlign w:val="center"/>
            <w:tcPrChange w:id="38" w:author="SosnovskIra@outlook.com" w:date="2024-02-13T17:09:00Z">
              <w:tcPr>
                <w:tcW w:w="1299" w:type="dxa"/>
                <w:vMerge w:val="restart"/>
              </w:tcPr>
            </w:tcPrChange>
          </w:tcPr>
          <w:p w14:paraId="65AD185A" w14:textId="77777777" w:rsidR="00CB74A4" w:rsidRPr="00177F68" w:rsidRDefault="00CB74A4" w:rsidP="00394F85">
            <w:pPr>
              <w:jc w:val="center"/>
            </w:pPr>
            <w:r>
              <w:t>0,0</w:t>
            </w:r>
          </w:p>
        </w:tc>
        <w:tc>
          <w:tcPr>
            <w:tcW w:w="1301" w:type="dxa"/>
            <w:vMerge w:val="restart"/>
            <w:vAlign w:val="center"/>
            <w:tcPrChange w:id="39" w:author="SosnovskIra@outlook.com" w:date="2024-02-13T17:09:00Z">
              <w:tcPr>
                <w:tcW w:w="1301" w:type="dxa"/>
                <w:vMerge w:val="restart"/>
              </w:tcPr>
            </w:tcPrChange>
          </w:tcPr>
          <w:p w14:paraId="3C8C2D19" w14:textId="77777777" w:rsidR="00CB74A4" w:rsidRPr="00263744" w:rsidRDefault="00CB74A4" w:rsidP="00025D9D">
            <w:pPr>
              <w:jc w:val="center"/>
              <w:rPr>
                <w:u w:val="single"/>
              </w:rPr>
            </w:pPr>
            <w:r>
              <w:rPr>
                <w:color w:val="000000"/>
              </w:rPr>
              <w:t>1617,8</w:t>
            </w:r>
          </w:p>
        </w:tc>
        <w:tc>
          <w:tcPr>
            <w:tcW w:w="1299" w:type="dxa"/>
            <w:vMerge w:val="restart"/>
            <w:vAlign w:val="center"/>
            <w:tcPrChange w:id="40" w:author="SosnovskIra@outlook.com" w:date="2024-02-13T17:09:00Z">
              <w:tcPr>
                <w:tcW w:w="1299" w:type="dxa"/>
                <w:vMerge w:val="restart"/>
              </w:tcPr>
            </w:tcPrChange>
          </w:tcPr>
          <w:p w14:paraId="68AADEAA" w14:textId="77777777" w:rsidR="00CB74A4" w:rsidRPr="00177F68" w:rsidRDefault="00CB74A4" w:rsidP="00394F85">
            <w:pPr>
              <w:jc w:val="center"/>
            </w:pPr>
            <w:r>
              <w:t>0,0</w:t>
            </w:r>
          </w:p>
        </w:tc>
        <w:tc>
          <w:tcPr>
            <w:tcW w:w="3315" w:type="dxa"/>
            <w:vAlign w:val="center"/>
            <w:tcPrChange w:id="41" w:author="SosnovskIra@outlook.com" w:date="2024-02-13T17:09:00Z">
              <w:tcPr>
                <w:tcW w:w="1936" w:type="dxa"/>
              </w:tcPr>
            </w:tcPrChange>
          </w:tcPr>
          <w:p w14:paraId="7E2CFDA4" w14:textId="77777777" w:rsidR="00CB74A4" w:rsidRPr="00CB74A4" w:rsidRDefault="00CB74A4" w:rsidP="00CB74A4">
            <w:pPr>
              <w:rPr>
                <w:rFonts w:eastAsiaTheme="minorEastAsia"/>
                <w:lang w:eastAsia="zh-CN"/>
                <w:rPrChange w:id="42" w:author="SosnovskIra@outlook.com" w:date="2024-02-13T17:00:00Z">
                  <w:rPr/>
                </w:rPrChange>
              </w:rPr>
              <w:pPrChange w:id="43" w:author="SosnovskIra@outlook.com" w:date="2024-02-13T17:01:00Z">
                <w:pPr>
                  <w:jc w:val="center"/>
                </w:pPr>
              </w:pPrChange>
            </w:pPr>
            <w:ins w:id="44" w:author="SosnovskIra@outlook.com" w:date="2024-02-13T17:00:00Z">
              <w:r>
                <w:rPr>
                  <w:rFonts w:eastAsiaTheme="minorEastAsia"/>
                  <w:lang w:eastAsia="zh-CN"/>
                </w:rPr>
                <w:t>Количество тиражей в год</w:t>
              </w:r>
            </w:ins>
          </w:p>
        </w:tc>
        <w:tc>
          <w:tcPr>
            <w:tcW w:w="1276" w:type="dxa"/>
            <w:gridSpan w:val="2"/>
            <w:vAlign w:val="center"/>
            <w:tcPrChange w:id="45" w:author="SosnovskIra@outlook.com" w:date="2024-02-13T17:09:00Z">
              <w:tcPr>
                <w:tcW w:w="1937" w:type="dxa"/>
                <w:gridSpan w:val="2"/>
              </w:tcPr>
            </w:tcPrChange>
          </w:tcPr>
          <w:p w14:paraId="1F0B6D46" w14:textId="77777777" w:rsidR="00CB74A4" w:rsidRPr="00177F68" w:rsidRDefault="00CB74A4" w:rsidP="00A261FB">
            <w:pPr>
              <w:jc w:val="center"/>
            </w:pPr>
            <w:ins w:id="46" w:author="SosnovskIra@outlook.com" w:date="2024-02-13T17:00:00Z">
              <w:r>
                <w:t>ед.</w:t>
              </w:r>
            </w:ins>
          </w:p>
        </w:tc>
        <w:tc>
          <w:tcPr>
            <w:tcW w:w="1275" w:type="dxa"/>
            <w:gridSpan w:val="2"/>
            <w:vAlign w:val="center"/>
            <w:tcPrChange w:id="47" w:author="SosnovskIra@outlook.com" w:date="2024-02-13T17:09:00Z">
              <w:tcPr>
                <w:tcW w:w="1936" w:type="dxa"/>
                <w:gridSpan w:val="2"/>
              </w:tcPr>
            </w:tcPrChange>
          </w:tcPr>
          <w:p w14:paraId="146BD11A" w14:textId="77777777" w:rsidR="00CB74A4" w:rsidRPr="00177F68" w:rsidRDefault="00CB74A4" w:rsidP="00A261FB">
            <w:pPr>
              <w:jc w:val="center"/>
            </w:pPr>
            <w:ins w:id="48" w:author="SosnovskIra@outlook.com" w:date="2024-02-13T17:00:00Z">
              <w:r>
                <w:t>27</w:t>
              </w:r>
            </w:ins>
          </w:p>
        </w:tc>
        <w:tc>
          <w:tcPr>
            <w:tcW w:w="1134" w:type="dxa"/>
            <w:vAlign w:val="center"/>
            <w:tcPrChange w:id="49" w:author="SosnovskIra@outlook.com" w:date="2024-02-13T17:09:00Z">
              <w:tcPr>
                <w:tcW w:w="1937" w:type="dxa"/>
                <w:gridSpan w:val="3"/>
              </w:tcPr>
            </w:tcPrChange>
          </w:tcPr>
          <w:p w14:paraId="07418E8B" w14:textId="77777777" w:rsidR="00CB74A4" w:rsidRPr="00177F68" w:rsidRDefault="00CB74A4" w:rsidP="00A261FB">
            <w:pPr>
              <w:jc w:val="center"/>
            </w:pPr>
            <w:ins w:id="50" w:author="SosnovskIra@outlook.com" w:date="2024-02-13T17:01:00Z">
              <w:r>
                <w:t>27</w:t>
              </w:r>
            </w:ins>
          </w:p>
        </w:tc>
      </w:tr>
      <w:tr w:rsidR="004D7393" w:rsidRPr="00177F68" w14:paraId="7D89BE78" w14:textId="77777777" w:rsidTr="00473788">
        <w:trPr>
          <w:trHeight w:val="1693"/>
        </w:trPr>
        <w:tc>
          <w:tcPr>
            <w:tcW w:w="540" w:type="dxa"/>
            <w:gridSpan w:val="2"/>
            <w:vMerge/>
            <w:tcPrChange w:id="51" w:author="SosnovskIra@outlook.com" w:date="2024-02-13T17:09:00Z">
              <w:tcPr>
                <w:tcW w:w="540" w:type="dxa"/>
                <w:gridSpan w:val="2"/>
                <w:vMerge/>
              </w:tcPr>
            </w:tcPrChange>
          </w:tcPr>
          <w:p w14:paraId="78DB8098" w14:textId="77777777" w:rsidR="003161C6" w:rsidRPr="00177F68" w:rsidRDefault="003161C6" w:rsidP="00394F85">
            <w:pPr>
              <w:jc w:val="center"/>
            </w:pPr>
          </w:p>
        </w:tc>
        <w:tc>
          <w:tcPr>
            <w:tcW w:w="2677" w:type="dxa"/>
            <w:vMerge/>
            <w:tcPrChange w:id="52" w:author="SosnovskIra@outlook.com" w:date="2024-02-13T17:09:00Z">
              <w:tcPr>
                <w:tcW w:w="2677" w:type="dxa"/>
                <w:vMerge/>
              </w:tcPr>
            </w:tcPrChange>
          </w:tcPr>
          <w:p w14:paraId="17E14088" w14:textId="77777777" w:rsidR="003161C6" w:rsidRPr="00177F68" w:rsidRDefault="003161C6" w:rsidP="00394F85">
            <w:pPr>
              <w:jc w:val="center"/>
            </w:pPr>
          </w:p>
        </w:tc>
        <w:tc>
          <w:tcPr>
            <w:tcW w:w="1301" w:type="dxa"/>
            <w:vMerge/>
            <w:vAlign w:val="center"/>
            <w:tcPrChange w:id="53" w:author="SosnovskIra@outlook.com" w:date="2024-02-13T17:09:00Z">
              <w:tcPr>
                <w:tcW w:w="1301" w:type="dxa"/>
                <w:vMerge/>
              </w:tcPr>
            </w:tcPrChange>
          </w:tcPr>
          <w:p w14:paraId="377557E1" w14:textId="77777777" w:rsidR="003161C6" w:rsidRPr="00177F68" w:rsidRDefault="003161C6" w:rsidP="00394F85">
            <w:pPr>
              <w:jc w:val="center"/>
            </w:pPr>
          </w:p>
        </w:tc>
        <w:tc>
          <w:tcPr>
            <w:tcW w:w="1299" w:type="dxa"/>
            <w:vMerge/>
            <w:vAlign w:val="center"/>
            <w:tcPrChange w:id="54" w:author="SosnovskIra@outlook.com" w:date="2024-02-13T17:09:00Z">
              <w:tcPr>
                <w:tcW w:w="1299" w:type="dxa"/>
                <w:vMerge/>
              </w:tcPr>
            </w:tcPrChange>
          </w:tcPr>
          <w:p w14:paraId="2BB92E9A" w14:textId="77777777" w:rsidR="003161C6" w:rsidRPr="00177F68" w:rsidRDefault="003161C6" w:rsidP="00394F85">
            <w:pPr>
              <w:jc w:val="center"/>
            </w:pPr>
          </w:p>
        </w:tc>
        <w:tc>
          <w:tcPr>
            <w:tcW w:w="1301" w:type="dxa"/>
            <w:vMerge/>
            <w:vAlign w:val="center"/>
            <w:tcPrChange w:id="55" w:author="SosnovskIra@outlook.com" w:date="2024-02-13T17:09:00Z">
              <w:tcPr>
                <w:tcW w:w="1405" w:type="dxa"/>
                <w:vMerge/>
              </w:tcPr>
            </w:tcPrChange>
          </w:tcPr>
          <w:p w14:paraId="7A3D97F1" w14:textId="77777777" w:rsidR="003161C6" w:rsidRPr="00177F68" w:rsidRDefault="003161C6" w:rsidP="00394F85">
            <w:pPr>
              <w:jc w:val="center"/>
            </w:pPr>
          </w:p>
        </w:tc>
        <w:tc>
          <w:tcPr>
            <w:tcW w:w="1299" w:type="dxa"/>
            <w:vMerge/>
            <w:vAlign w:val="center"/>
            <w:tcPrChange w:id="56" w:author="SosnovskIra@outlook.com" w:date="2024-02-13T17:09:00Z">
              <w:tcPr>
                <w:tcW w:w="1299" w:type="dxa"/>
                <w:vMerge/>
              </w:tcPr>
            </w:tcPrChange>
          </w:tcPr>
          <w:p w14:paraId="27FAFC20" w14:textId="77777777" w:rsidR="003161C6" w:rsidRPr="00177F68" w:rsidRDefault="003161C6" w:rsidP="00394F85">
            <w:pPr>
              <w:jc w:val="center"/>
            </w:pPr>
          </w:p>
        </w:tc>
        <w:tc>
          <w:tcPr>
            <w:tcW w:w="3338" w:type="dxa"/>
            <w:gridSpan w:val="2"/>
            <w:vAlign w:val="center"/>
            <w:tcPrChange w:id="57" w:author="SosnovskIra@outlook.com" w:date="2024-02-13T17:09:00Z">
              <w:tcPr>
                <w:tcW w:w="2060" w:type="dxa"/>
                <w:gridSpan w:val="2"/>
              </w:tcPr>
            </w:tcPrChange>
          </w:tcPr>
          <w:p w14:paraId="62A72FF7" w14:textId="77777777" w:rsidR="003161C6" w:rsidRPr="00177F68" w:rsidRDefault="007F15C9" w:rsidP="007F15C9">
            <w:ins w:id="58" w:author="kftanya21@outlook.com" w:date="2024-02-13T12:40:00Z">
              <w:r>
                <w:t xml:space="preserve">Объем </w:t>
              </w:r>
            </w:ins>
            <w:del w:id="59" w:author="kftanya21@outlook.com" w:date="2024-02-13T12:40:00Z">
              <w:r w:rsidR="003161C6" w:rsidDel="007F15C9">
                <w:delText xml:space="preserve">Тираж </w:delText>
              </w:r>
            </w:del>
            <w:ins w:id="60" w:author="kftanya21@outlook.com" w:date="2024-02-13T12:40:00Z">
              <w:r>
                <w:t>тираж</w:t>
              </w:r>
            </w:ins>
            <w:ins w:id="61" w:author="kftanya21@outlook.com" w:date="2024-02-13T12:41:00Z">
              <w:r>
                <w:t xml:space="preserve">а </w:t>
              </w:r>
            </w:ins>
            <w:r w:rsidR="003161C6">
              <w:t>газеты</w:t>
            </w:r>
            <w:r w:rsidR="0022443A">
              <w:t xml:space="preserve"> в год</w:t>
            </w:r>
          </w:p>
        </w:tc>
        <w:tc>
          <w:tcPr>
            <w:tcW w:w="1292" w:type="dxa"/>
            <w:gridSpan w:val="2"/>
            <w:vAlign w:val="center"/>
            <w:tcPrChange w:id="62" w:author="SosnovskIra@outlook.com" w:date="2024-02-13T17:09:00Z">
              <w:tcPr>
                <w:tcW w:w="1417" w:type="dxa"/>
                <w:gridSpan w:val="2"/>
              </w:tcPr>
            </w:tcPrChange>
          </w:tcPr>
          <w:p w14:paraId="42E7F67D" w14:textId="77777777" w:rsidR="003161C6" w:rsidRPr="00177F68" w:rsidRDefault="00C112F7" w:rsidP="00394F85">
            <w:pPr>
              <w:jc w:val="center"/>
            </w:pPr>
            <w:r>
              <w:t>экз.</w:t>
            </w:r>
          </w:p>
        </w:tc>
        <w:tc>
          <w:tcPr>
            <w:tcW w:w="1236" w:type="dxa"/>
            <w:vAlign w:val="center"/>
            <w:tcPrChange w:id="63" w:author="SosnovskIra@outlook.com" w:date="2024-02-13T17:09:00Z">
              <w:tcPr>
                <w:tcW w:w="1598" w:type="dxa"/>
                <w:gridSpan w:val="3"/>
              </w:tcPr>
            </w:tcPrChange>
          </w:tcPr>
          <w:p w14:paraId="57E7F87E" w14:textId="77777777" w:rsidR="003161C6" w:rsidRPr="00177F68" w:rsidRDefault="00F05956" w:rsidP="00394F85">
            <w:pPr>
              <w:jc w:val="center"/>
            </w:pPr>
            <w:r>
              <w:t>207200</w:t>
            </w:r>
          </w:p>
        </w:tc>
        <w:tc>
          <w:tcPr>
            <w:tcW w:w="1134" w:type="dxa"/>
            <w:vAlign w:val="center"/>
            <w:tcPrChange w:id="64" w:author="SosnovskIra@outlook.com" w:date="2024-02-13T17:09:00Z">
              <w:tcPr>
                <w:tcW w:w="1518" w:type="dxa"/>
              </w:tcPr>
            </w:tcPrChange>
          </w:tcPr>
          <w:p w14:paraId="7934E6DE" w14:textId="77777777" w:rsidR="003161C6" w:rsidRPr="00177F68" w:rsidRDefault="00F05956" w:rsidP="00394F85">
            <w:pPr>
              <w:jc w:val="center"/>
            </w:pPr>
            <w:r>
              <w:t>207200</w:t>
            </w:r>
          </w:p>
        </w:tc>
      </w:tr>
      <w:tr w:rsidR="004D7393" w:rsidRPr="00177F68" w14:paraId="59179A0B" w14:textId="77777777" w:rsidTr="00473788">
        <w:tc>
          <w:tcPr>
            <w:tcW w:w="540" w:type="dxa"/>
            <w:gridSpan w:val="2"/>
            <w:vMerge/>
            <w:tcPrChange w:id="65" w:author="SosnovskIra@outlook.com" w:date="2024-02-13T17:09:00Z">
              <w:tcPr>
                <w:tcW w:w="540" w:type="dxa"/>
                <w:gridSpan w:val="2"/>
                <w:vMerge/>
              </w:tcPr>
            </w:tcPrChange>
          </w:tcPr>
          <w:p w14:paraId="285CEA1F" w14:textId="77777777" w:rsidR="003161C6" w:rsidRPr="00177F68" w:rsidRDefault="003161C6" w:rsidP="00394F85">
            <w:pPr>
              <w:jc w:val="center"/>
            </w:pPr>
          </w:p>
        </w:tc>
        <w:tc>
          <w:tcPr>
            <w:tcW w:w="2677" w:type="dxa"/>
            <w:vMerge/>
            <w:tcPrChange w:id="66" w:author="SosnovskIra@outlook.com" w:date="2024-02-13T17:09:00Z">
              <w:tcPr>
                <w:tcW w:w="2677" w:type="dxa"/>
                <w:vMerge/>
              </w:tcPr>
            </w:tcPrChange>
          </w:tcPr>
          <w:p w14:paraId="0F8E69BA" w14:textId="77777777" w:rsidR="003161C6" w:rsidRPr="00177F68" w:rsidRDefault="003161C6" w:rsidP="00394F85">
            <w:pPr>
              <w:jc w:val="center"/>
            </w:pPr>
          </w:p>
        </w:tc>
        <w:tc>
          <w:tcPr>
            <w:tcW w:w="1301" w:type="dxa"/>
            <w:vMerge/>
            <w:vAlign w:val="center"/>
            <w:tcPrChange w:id="67" w:author="SosnovskIra@outlook.com" w:date="2024-02-13T17:09:00Z">
              <w:tcPr>
                <w:tcW w:w="1301" w:type="dxa"/>
                <w:vMerge/>
              </w:tcPr>
            </w:tcPrChange>
          </w:tcPr>
          <w:p w14:paraId="657ABC77" w14:textId="77777777" w:rsidR="003161C6" w:rsidRPr="00177F68" w:rsidRDefault="003161C6" w:rsidP="00394F85">
            <w:pPr>
              <w:jc w:val="center"/>
            </w:pPr>
          </w:p>
        </w:tc>
        <w:tc>
          <w:tcPr>
            <w:tcW w:w="1299" w:type="dxa"/>
            <w:vMerge/>
            <w:vAlign w:val="center"/>
            <w:tcPrChange w:id="68" w:author="SosnovskIra@outlook.com" w:date="2024-02-13T17:09:00Z">
              <w:tcPr>
                <w:tcW w:w="1299" w:type="dxa"/>
                <w:vMerge/>
              </w:tcPr>
            </w:tcPrChange>
          </w:tcPr>
          <w:p w14:paraId="309D0E67" w14:textId="77777777" w:rsidR="003161C6" w:rsidRPr="00177F68" w:rsidRDefault="003161C6" w:rsidP="00394F85">
            <w:pPr>
              <w:jc w:val="center"/>
            </w:pPr>
          </w:p>
        </w:tc>
        <w:tc>
          <w:tcPr>
            <w:tcW w:w="1301" w:type="dxa"/>
            <w:vMerge/>
            <w:vAlign w:val="center"/>
            <w:tcPrChange w:id="69" w:author="SosnovskIra@outlook.com" w:date="2024-02-13T17:09:00Z">
              <w:tcPr>
                <w:tcW w:w="1405" w:type="dxa"/>
                <w:vMerge/>
              </w:tcPr>
            </w:tcPrChange>
          </w:tcPr>
          <w:p w14:paraId="143E51D9" w14:textId="77777777" w:rsidR="003161C6" w:rsidRPr="00177F68" w:rsidRDefault="003161C6" w:rsidP="00394F85">
            <w:pPr>
              <w:jc w:val="center"/>
            </w:pPr>
          </w:p>
        </w:tc>
        <w:tc>
          <w:tcPr>
            <w:tcW w:w="1299" w:type="dxa"/>
            <w:vMerge/>
            <w:vAlign w:val="center"/>
            <w:tcPrChange w:id="70" w:author="SosnovskIra@outlook.com" w:date="2024-02-13T17:09:00Z">
              <w:tcPr>
                <w:tcW w:w="1299" w:type="dxa"/>
                <w:vMerge/>
              </w:tcPr>
            </w:tcPrChange>
          </w:tcPr>
          <w:p w14:paraId="35D6AFCC" w14:textId="77777777" w:rsidR="003161C6" w:rsidRPr="00177F68" w:rsidRDefault="003161C6" w:rsidP="00394F85">
            <w:pPr>
              <w:jc w:val="center"/>
            </w:pPr>
          </w:p>
        </w:tc>
        <w:tc>
          <w:tcPr>
            <w:tcW w:w="3338" w:type="dxa"/>
            <w:gridSpan w:val="2"/>
            <w:vAlign w:val="center"/>
            <w:tcPrChange w:id="71" w:author="SosnovskIra@outlook.com" w:date="2024-02-13T17:09:00Z">
              <w:tcPr>
                <w:tcW w:w="2060" w:type="dxa"/>
                <w:gridSpan w:val="2"/>
              </w:tcPr>
            </w:tcPrChange>
          </w:tcPr>
          <w:p w14:paraId="08230745" w14:textId="77777777" w:rsidR="003161C6" w:rsidRPr="00177F68" w:rsidRDefault="00C112F7" w:rsidP="003161C6">
            <w:r>
              <w:t xml:space="preserve">Количество опубликованных </w:t>
            </w:r>
            <w:commentRangeStart w:id="72"/>
            <w:r w:rsidR="003C6785">
              <w:t>материалов</w:t>
            </w:r>
            <w:commentRangeEnd w:id="72"/>
            <w:r w:rsidR="007F15C9">
              <w:rPr>
                <w:rStyle w:val="af4"/>
              </w:rPr>
              <w:commentReference w:id="72"/>
            </w:r>
          </w:p>
        </w:tc>
        <w:tc>
          <w:tcPr>
            <w:tcW w:w="1292" w:type="dxa"/>
            <w:gridSpan w:val="2"/>
            <w:vAlign w:val="center"/>
            <w:tcPrChange w:id="73" w:author="SosnovskIra@outlook.com" w:date="2024-02-13T17:09:00Z">
              <w:tcPr>
                <w:tcW w:w="1417" w:type="dxa"/>
                <w:gridSpan w:val="2"/>
              </w:tcPr>
            </w:tcPrChange>
          </w:tcPr>
          <w:p w14:paraId="42DA9398" w14:textId="77777777" w:rsidR="003161C6" w:rsidRPr="00177F68" w:rsidRDefault="003C6785" w:rsidP="00394F85">
            <w:pPr>
              <w:jc w:val="center"/>
            </w:pPr>
            <w:r>
              <w:t>ед</w:t>
            </w:r>
            <w:r w:rsidR="003161C6">
              <w:t>.</w:t>
            </w:r>
          </w:p>
        </w:tc>
        <w:tc>
          <w:tcPr>
            <w:tcW w:w="1236" w:type="dxa"/>
            <w:vAlign w:val="center"/>
            <w:tcPrChange w:id="74" w:author="SosnovskIra@outlook.com" w:date="2024-02-13T17:09:00Z">
              <w:tcPr>
                <w:tcW w:w="1598" w:type="dxa"/>
                <w:gridSpan w:val="3"/>
              </w:tcPr>
            </w:tcPrChange>
          </w:tcPr>
          <w:p w14:paraId="565D0A88" w14:textId="77777777" w:rsidR="003161C6" w:rsidRPr="00177F68" w:rsidRDefault="00F05956" w:rsidP="00394F85">
            <w:pPr>
              <w:jc w:val="center"/>
            </w:pPr>
            <w:r>
              <w:t>252</w:t>
            </w:r>
          </w:p>
        </w:tc>
        <w:tc>
          <w:tcPr>
            <w:tcW w:w="1134" w:type="dxa"/>
            <w:vAlign w:val="center"/>
            <w:tcPrChange w:id="75" w:author="SosnovskIra@outlook.com" w:date="2024-02-13T17:09:00Z">
              <w:tcPr>
                <w:tcW w:w="1518" w:type="dxa"/>
              </w:tcPr>
            </w:tcPrChange>
          </w:tcPr>
          <w:p w14:paraId="4A69D4DA" w14:textId="77777777" w:rsidR="003161C6" w:rsidRPr="00177F68" w:rsidRDefault="00F05956" w:rsidP="00FE3A4E">
            <w:pPr>
              <w:jc w:val="center"/>
            </w:pPr>
            <w:r>
              <w:t>472</w:t>
            </w:r>
          </w:p>
        </w:tc>
      </w:tr>
      <w:tr w:rsidR="004D7393" w:rsidRPr="00177F68" w14:paraId="4EC951C4" w14:textId="77777777" w:rsidTr="00473788">
        <w:tc>
          <w:tcPr>
            <w:tcW w:w="540" w:type="dxa"/>
            <w:gridSpan w:val="2"/>
            <w:tcPrChange w:id="76" w:author="SosnovskIra@outlook.com" w:date="2024-02-13T17:09:00Z">
              <w:tcPr>
                <w:tcW w:w="540" w:type="dxa"/>
                <w:gridSpan w:val="2"/>
              </w:tcPr>
            </w:tcPrChange>
          </w:tcPr>
          <w:p w14:paraId="797D7295" w14:textId="77777777" w:rsidR="003161C6" w:rsidRPr="00DE3BBC" w:rsidRDefault="00EB73C1" w:rsidP="00394F85">
            <w:pPr>
              <w:jc w:val="center"/>
            </w:pPr>
            <w:r>
              <w:t>1.2</w:t>
            </w:r>
          </w:p>
        </w:tc>
        <w:tc>
          <w:tcPr>
            <w:tcW w:w="2677" w:type="dxa"/>
            <w:tcPrChange w:id="77" w:author="SosnovskIra@outlook.com" w:date="2024-02-13T17:09:00Z">
              <w:tcPr>
                <w:tcW w:w="2677" w:type="dxa"/>
              </w:tcPr>
            </w:tcPrChange>
          </w:tcPr>
          <w:p w14:paraId="5CA1AF1F" w14:textId="77777777" w:rsidR="003161C6" w:rsidRPr="00394F85" w:rsidRDefault="003161C6" w:rsidP="00394F85">
            <w:r w:rsidRPr="00394F85">
              <w:t xml:space="preserve">Обеспечение функционирования  официального сайта </w:t>
            </w:r>
            <w:r w:rsidRPr="00394F85">
              <w:lastRenderedPageBreak/>
              <w:t>администрации МО Сертолово</w:t>
            </w:r>
          </w:p>
        </w:tc>
        <w:tc>
          <w:tcPr>
            <w:tcW w:w="1301" w:type="dxa"/>
            <w:vAlign w:val="center"/>
            <w:tcPrChange w:id="78" w:author="SosnovskIra@outlook.com" w:date="2024-02-13T17:09:00Z">
              <w:tcPr>
                <w:tcW w:w="1301" w:type="dxa"/>
              </w:tcPr>
            </w:tcPrChange>
          </w:tcPr>
          <w:p w14:paraId="41C80ECE" w14:textId="77777777" w:rsidR="003161C6" w:rsidRPr="00177F68" w:rsidRDefault="00CD4ECC" w:rsidP="00706BB1">
            <w:pPr>
              <w:jc w:val="center"/>
            </w:pPr>
            <w:r>
              <w:lastRenderedPageBreak/>
              <w:t>54,0</w:t>
            </w:r>
          </w:p>
        </w:tc>
        <w:tc>
          <w:tcPr>
            <w:tcW w:w="1299" w:type="dxa"/>
            <w:vAlign w:val="center"/>
            <w:tcPrChange w:id="79" w:author="SosnovskIra@outlook.com" w:date="2024-02-13T17:09:00Z">
              <w:tcPr>
                <w:tcW w:w="1299" w:type="dxa"/>
              </w:tcPr>
            </w:tcPrChange>
          </w:tcPr>
          <w:p w14:paraId="32ECC6CF" w14:textId="77777777" w:rsidR="003161C6" w:rsidRPr="00177F68" w:rsidRDefault="00A33E80" w:rsidP="00394F85">
            <w:pPr>
              <w:jc w:val="center"/>
            </w:pPr>
            <w:r>
              <w:t>0,0</w:t>
            </w:r>
          </w:p>
        </w:tc>
        <w:tc>
          <w:tcPr>
            <w:tcW w:w="1301" w:type="dxa"/>
            <w:vAlign w:val="center"/>
            <w:tcPrChange w:id="80" w:author="SosnovskIra@outlook.com" w:date="2024-02-13T17:09:00Z">
              <w:tcPr>
                <w:tcW w:w="1405" w:type="dxa"/>
              </w:tcPr>
            </w:tcPrChange>
          </w:tcPr>
          <w:p w14:paraId="4093C219" w14:textId="77777777" w:rsidR="003161C6" w:rsidRPr="00177F68" w:rsidRDefault="00F05956" w:rsidP="00640488">
            <w:pPr>
              <w:jc w:val="center"/>
            </w:pPr>
            <w:r>
              <w:t>42,0</w:t>
            </w:r>
          </w:p>
        </w:tc>
        <w:tc>
          <w:tcPr>
            <w:tcW w:w="1299" w:type="dxa"/>
            <w:vAlign w:val="center"/>
            <w:tcPrChange w:id="81" w:author="SosnovskIra@outlook.com" w:date="2024-02-13T17:09:00Z">
              <w:tcPr>
                <w:tcW w:w="1299" w:type="dxa"/>
              </w:tcPr>
            </w:tcPrChange>
          </w:tcPr>
          <w:p w14:paraId="7F8A1D2F" w14:textId="77777777" w:rsidR="003161C6" w:rsidRPr="00177F68" w:rsidRDefault="00A33E80" w:rsidP="00394F85">
            <w:pPr>
              <w:jc w:val="center"/>
            </w:pPr>
            <w:r>
              <w:t>0,0</w:t>
            </w:r>
          </w:p>
        </w:tc>
        <w:tc>
          <w:tcPr>
            <w:tcW w:w="3338" w:type="dxa"/>
            <w:gridSpan w:val="2"/>
            <w:vAlign w:val="center"/>
            <w:tcPrChange w:id="82" w:author="SosnovskIra@outlook.com" w:date="2024-02-13T17:09:00Z">
              <w:tcPr>
                <w:tcW w:w="2060" w:type="dxa"/>
                <w:gridSpan w:val="2"/>
              </w:tcPr>
            </w:tcPrChange>
          </w:tcPr>
          <w:p w14:paraId="708E87B0" w14:textId="77777777" w:rsidR="003161C6" w:rsidRPr="00177F68" w:rsidRDefault="004221FC" w:rsidP="003161C6">
            <w:r>
              <w:t>Количество дней работы</w:t>
            </w:r>
            <w:r w:rsidR="003161C6">
              <w:t xml:space="preserve"> официального сайта</w:t>
            </w:r>
            <w:r>
              <w:t>, за год</w:t>
            </w:r>
          </w:p>
        </w:tc>
        <w:tc>
          <w:tcPr>
            <w:tcW w:w="1292" w:type="dxa"/>
            <w:gridSpan w:val="2"/>
            <w:vAlign w:val="center"/>
            <w:tcPrChange w:id="83" w:author="SosnovskIra@outlook.com" w:date="2024-02-13T17:09:00Z">
              <w:tcPr>
                <w:tcW w:w="1417" w:type="dxa"/>
                <w:gridSpan w:val="2"/>
              </w:tcPr>
            </w:tcPrChange>
          </w:tcPr>
          <w:p w14:paraId="26F84F45" w14:textId="77777777" w:rsidR="003161C6" w:rsidRPr="00177F68" w:rsidRDefault="003161C6" w:rsidP="00394F85">
            <w:pPr>
              <w:jc w:val="center"/>
            </w:pPr>
            <w:r>
              <w:t>день</w:t>
            </w:r>
          </w:p>
        </w:tc>
        <w:tc>
          <w:tcPr>
            <w:tcW w:w="1236" w:type="dxa"/>
            <w:vAlign w:val="center"/>
            <w:tcPrChange w:id="84" w:author="SosnovskIra@outlook.com" w:date="2024-02-13T17:09:00Z">
              <w:tcPr>
                <w:tcW w:w="1598" w:type="dxa"/>
                <w:gridSpan w:val="3"/>
              </w:tcPr>
            </w:tcPrChange>
          </w:tcPr>
          <w:p w14:paraId="1F05C5F0" w14:textId="77777777" w:rsidR="003161C6" w:rsidRPr="00177F68" w:rsidRDefault="00502044" w:rsidP="00EF56B8">
            <w:pPr>
              <w:jc w:val="center"/>
            </w:pPr>
            <w:r>
              <w:t>36</w:t>
            </w:r>
            <w:r w:rsidR="00EF56B8">
              <w:t>5</w:t>
            </w:r>
          </w:p>
        </w:tc>
        <w:tc>
          <w:tcPr>
            <w:tcW w:w="1134" w:type="dxa"/>
            <w:vAlign w:val="center"/>
            <w:tcPrChange w:id="85" w:author="SosnovskIra@outlook.com" w:date="2024-02-13T17:09:00Z">
              <w:tcPr>
                <w:tcW w:w="1518" w:type="dxa"/>
              </w:tcPr>
            </w:tcPrChange>
          </w:tcPr>
          <w:p w14:paraId="3B8740AF" w14:textId="77777777" w:rsidR="003161C6" w:rsidRPr="00D127C9" w:rsidRDefault="002B24FC" w:rsidP="00F93AA9">
            <w:pPr>
              <w:jc w:val="center"/>
            </w:pPr>
            <w:r>
              <w:t>365</w:t>
            </w:r>
          </w:p>
        </w:tc>
      </w:tr>
      <w:tr w:rsidR="00EB73C1" w:rsidRPr="00177F68" w14:paraId="7F37A2B0" w14:textId="77777777" w:rsidTr="00473788">
        <w:trPr>
          <w:trHeight w:val="1866"/>
          <w:trPrChange w:id="86" w:author="SosnovskIra@outlook.com" w:date="2024-02-13T17:09:00Z">
            <w:trPr>
              <w:trHeight w:val="1866"/>
            </w:trPr>
          </w:trPrChange>
        </w:trPr>
        <w:tc>
          <w:tcPr>
            <w:tcW w:w="540" w:type="dxa"/>
            <w:gridSpan w:val="2"/>
            <w:vMerge w:val="restart"/>
            <w:tcPrChange w:id="87" w:author="SosnovskIra@outlook.com" w:date="2024-02-13T17:09:00Z">
              <w:tcPr>
                <w:tcW w:w="540" w:type="dxa"/>
                <w:gridSpan w:val="2"/>
                <w:vMerge w:val="restart"/>
              </w:tcPr>
            </w:tcPrChange>
          </w:tcPr>
          <w:p w14:paraId="1C529E07" w14:textId="77777777" w:rsidR="00EB73C1" w:rsidRPr="00351E42" w:rsidRDefault="00EB73C1" w:rsidP="00394F85">
            <w:pPr>
              <w:jc w:val="center"/>
            </w:pPr>
            <w:r>
              <w:t>1.3</w:t>
            </w:r>
          </w:p>
        </w:tc>
        <w:tc>
          <w:tcPr>
            <w:tcW w:w="2677" w:type="dxa"/>
            <w:vMerge w:val="restart"/>
            <w:tcPrChange w:id="88" w:author="SosnovskIra@outlook.com" w:date="2024-02-13T17:09:00Z">
              <w:tcPr>
                <w:tcW w:w="2677" w:type="dxa"/>
                <w:vMerge w:val="restart"/>
              </w:tcPr>
            </w:tcPrChange>
          </w:tcPr>
          <w:p w14:paraId="28853382" w14:textId="77777777" w:rsidR="00EB73C1" w:rsidRPr="00394F85" w:rsidRDefault="00EB73C1" w:rsidP="007F15C9">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ins w:id="89" w:author="kftanya21@outlook.com" w:date="2024-02-13T12:43:00Z">
              <w:r w:rsidR="007F15C9" w:rsidRPr="007F15C9">
                <w:t xml:space="preserve">, социально-экономическом и культурном развитии города </w:t>
              </w:r>
            </w:ins>
            <w:del w:id="90" w:author="kftanya21@outlook.com" w:date="2024-02-13T12:44:00Z">
              <w:r w:rsidRPr="00394F85" w:rsidDel="007F15C9">
                <w:delText xml:space="preserve"> </w:delText>
              </w:r>
            </w:del>
            <w:r w:rsidRPr="00394F85">
              <w:t>на официальном сайте администрации МО Сертолово</w:t>
            </w:r>
            <w:r>
              <w:t xml:space="preserve"> в информационно-телекоммуникационной сети «Интернет»</w:t>
            </w:r>
          </w:p>
        </w:tc>
        <w:tc>
          <w:tcPr>
            <w:tcW w:w="1301" w:type="dxa"/>
            <w:vMerge w:val="restart"/>
            <w:vAlign w:val="center"/>
            <w:tcPrChange w:id="91" w:author="SosnovskIra@outlook.com" w:date="2024-02-13T17:09:00Z">
              <w:tcPr>
                <w:tcW w:w="1301" w:type="dxa"/>
                <w:vMerge w:val="restart"/>
              </w:tcPr>
            </w:tcPrChange>
          </w:tcPr>
          <w:p w14:paraId="1915C836" w14:textId="77777777" w:rsidR="00EB73C1" w:rsidRPr="00177F68" w:rsidRDefault="00EB73C1" w:rsidP="00394F85">
            <w:pPr>
              <w:jc w:val="center"/>
            </w:pPr>
            <w:r>
              <w:t>0,0</w:t>
            </w:r>
          </w:p>
        </w:tc>
        <w:tc>
          <w:tcPr>
            <w:tcW w:w="1299" w:type="dxa"/>
            <w:vMerge w:val="restart"/>
            <w:vAlign w:val="center"/>
            <w:tcPrChange w:id="92" w:author="SosnovskIra@outlook.com" w:date="2024-02-13T17:09:00Z">
              <w:tcPr>
                <w:tcW w:w="1299" w:type="dxa"/>
                <w:vMerge w:val="restart"/>
              </w:tcPr>
            </w:tcPrChange>
          </w:tcPr>
          <w:p w14:paraId="73AE8C1E" w14:textId="77777777" w:rsidR="00EB73C1" w:rsidRPr="00177F68" w:rsidRDefault="00EB73C1" w:rsidP="00394F85">
            <w:pPr>
              <w:jc w:val="center"/>
            </w:pPr>
            <w:r>
              <w:t>0,0</w:t>
            </w:r>
          </w:p>
        </w:tc>
        <w:tc>
          <w:tcPr>
            <w:tcW w:w="1301" w:type="dxa"/>
            <w:vMerge w:val="restart"/>
            <w:vAlign w:val="center"/>
            <w:tcPrChange w:id="93" w:author="SosnovskIra@outlook.com" w:date="2024-02-13T17:09:00Z">
              <w:tcPr>
                <w:tcW w:w="1405" w:type="dxa"/>
                <w:vMerge w:val="restart"/>
              </w:tcPr>
            </w:tcPrChange>
          </w:tcPr>
          <w:p w14:paraId="0A424633" w14:textId="77777777" w:rsidR="00EB73C1" w:rsidRPr="00177F68" w:rsidRDefault="00EB73C1" w:rsidP="00394F85">
            <w:pPr>
              <w:jc w:val="center"/>
            </w:pPr>
            <w:r>
              <w:t>0,0</w:t>
            </w:r>
          </w:p>
        </w:tc>
        <w:tc>
          <w:tcPr>
            <w:tcW w:w="1299" w:type="dxa"/>
            <w:vMerge w:val="restart"/>
            <w:vAlign w:val="center"/>
            <w:tcPrChange w:id="94" w:author="SosnovskIra@outlook.com" w:date="2024-02-13T17:09:00Z">
              <w:tcPr>
                <w:tcW w:w="1299" w:type="dxa"/>
                <w:vMerge w:val="restart"/>
              </w:tcPr>
            </w:tcPrChange>
          </w:tcPr>
          <w:p w14:paraId="2B8BCA33" w14:textId="77777777" w:rsidR="00EB73C1" w:rsidRPr="00177F68" w:rsidRDefault="00EB73C1" w:rsidP="00394F85">
            <w:pPr>
              <w:jc w:val="center"/>
            </w:pPr>
            <w:r>
              <w:t>0,0</w:t>
            </w:r>
          </w:p>
        </w:tc>
        <w:tc>
          <w:tcPr>
            <w:tcW w:w="3338" w:type="dxa"/>
            <w:gridSpan w:val="2"/>
            <w:vAlign w:val="center"/>
            <w:tcPrChange w:id="95" w:author="SosnovskIra@outlook.com" w:date="2024-02-13T17:09:00Z">
              <w:tcPr>
                <w:tcW w:w="2060" w:type="dxa"/>
                <w:gridSpan w:val="2"/>
              </w:tcPr>
            </w:tcPrChange>
          </w:tcPr>
          <w:p w14:paraId="2CD8DECB" w14:textId="77777777" w:rsidR="00EB73C1" w:rsidRPr="00177F68" w:rsidRDefault="00EB73C1" w:rsidP="003161C6">
            <w:r>
              <w:t>Количество посещений официального сайта</w:t>
            </w:r>
          </w:p>
        </w:tc>
        <w:tc>
          <w:tcPr>
            <w:tcW w:w="1292" w:type="dxa"/>
            <w:gridSpan w:val="2"/>
            <w:vAlign w:val="center"/>
            <w:tcPrChange w:id="96" w:author="SosnovskIra@outlook.com" w:date="2024-02-13T17:09:00Z">
              <w:tcPr>
                <w:tcW w:w="1417" w:type="dxa"/>
                <w:gridSpan w:val="2"/>
              </w:tcPr>
            </w:tcPrChange>
          </w:tcPr>
          <w:p w14:paraId="16E7EA8A" w14:textId="77777777" w:rsidR="00EB73C1" w:rsidRPr="00177F68" w:rsidRDefault="00EB73C1" w:rsidP="00394F85">
            <w:pPr>
              <w:jc w:val="center"/>
            </w:pPr>
            <w:r>
              <w:t>ед.</w:t>
            </w:r>
          </w:p>
        </w:tc>
        <w:tc>
          <w:tcPr>
            <w:tcW w:w="1236" w:type="dxa"/>
            <w:vAlign w:val="center"/>
            <w:tcPrChange w:id="97" w:author="SosnovskIra@outlook.com" w:date="2024-02-13T17:09:00Z">
              <w:tcPr>
                <w:tcW w:w="1598" w:type="dxa"/>
                <w:gridSpan w:val="3"/>
              </w:tcPr>
            </w:tcPrChange>
          </w:tcPr>
          <w:p w14:paraId="5A1D6CF9" w14:textId="77777777" w:rsidR="00EB73C1" w:rsidRPr="00177F68" w:rsidRDefault="00F05956" w:rsidP="00EF56B8">
            <w:pPr>
              <w:jc w:val="center"/>
            </w:pPr>
            <w:r>
              <w:t>77037</w:t>
            </w:r>
          </w:p>
        </w:tc>
        <w:tc>
          <w:tcPr>
            <w:tcW w:w="1134" w:type="dxa"/>
            <w:vAlign w:val="center"/>
            <w:tcPrChange w:id="98" w:author="SosnovskIra@outlook.com" w:date="2024-02-13T17:09:00Z">
              <w:tcPr>
                <w:tcW w:w="1518" w:type="dxa"/>
              </w:tcPr>
            </w:tcPrChange>
          </w:tcPr>
          <w:p w14:paraId="35EA792E" w14:textId="77777777" w:rsidR="00EB73C1" w:rsidRPr="00D9727C" w:rsidRDefault="00D9727C" w:rsidP="009A3E1D">
            <w:pPr>
              <w:jc w:val="center"/>
            </w:pPr>
            <w:r w:rsidRPr="00D9727C">
              <w:t>79037</w:t>
            </w:r>
          </w:p>
        </w:tc>
      </w:tr>
      <w:tr w:rsidR="00EB73C1" w:rsidRPr="00177F68" w14:paraId="259807B6" w14:textId="77777777" w:rsidTr="00473788">
        <w:trPr>
          <w:trHeight w:val="1425"/>
          <w:trPrChange w:id="99" w:author="SosnovskIra@outlook.com" w:date="2024-02-13T17:09:00Z">
            <w:trPr>
              <w:trHeight w:val="1425"/>
            </w:trPr>
          </w:trPrChange>
        </w:trPr>
        <w:tc>
          <w:tcPr>
            <w:tcW w:w="540" w:type="dxa"/>
            <w:gridSpan w:val="2"/>
            <w:vMerge/>
            <w:tcPrChange w:id="100" w:author="SosnovskIra@outlook.com" w:date="2024-02-13T17:09:00Z">
              <w:tcPr>
                <w:tcW w:w="540" w:type="dxa"/>
                <w:gridSpan w:val="2"/>
                <w:vMerge/>
              </w:tcPr>
            </w:tcPrChange>
          </w:tcPr>
          <w:p w14:paraId="146936FF" w14:textId="77777777" w:rsidR="00EB73C1" w:rsidRPr="00351E42" w:rsidRDefault="00EB73C1" w:rsidP="00394F85">
            <w:pPr>
              <w:jc w:val="center"/>
            </w:pPr>
          </w:p>
        </w:tc>
        <w:tc>
          <w:tcPr>
            <w:tcW w:w="2677" w:type="dxa"/>
            <w:vMerge/>
            <w:tcPrChange w:id="101" w:author="SosnovskIra@outlook.com" w:date="2024-02-13T17:09:00Z">
              <w:tcPr>
                <w:tcW w:w="2677" w:type="dxa"/>
                <w:vMerge/>
              </w:tcPr>
            </w:tcPrChange>
          </w:tcPr>
          <w:p w14:paraId="236F8E42" w14:textId="77777777" w:rsidR="00EB73C1" w:rsidRPr="00394F85" w:rsidRDefault="00EB73C1" w:rsidP="00394F85"/>
        </w:tc>
        <w:tc>
          <w:tcPr>
            <w:tcW w:w="1301" w:type="dxa"/>
            <w:vMerge/>
            <w:vAlign w:val="center"/>
            <w:tcPrChange w:id="102" w:author="SosnovskIra@outlook.com" w:date="2024-02-13T17:09:00Z">
              <w:tcPr>
                <w:tcW w:w="1301" w:type="dxa"/>
                <w:vMerge/>
              </w:tcPr>
            </w:tcPrChange>
          </w:tcPr>
          <w:p w14:paraId="09B1479B" w14:textId="77777777" w:rsidR="00EB73C1" w:rsidRDefault="00EB73C1" w:rsidP="00394F85">
            <w:pPr>
              <w:jc w:val="center"/>
            </w:pPr>
          </w:p>
        </w:tc>
        <w:tc>
          <w:tcPr>
            <w:tcW w:w="1299" w:type="dxa"/>
            <w:vMerge/>
            <w:vAlign w:val="center"/>
            <w:tcPrChange w:id="103" w:author="SosnovskIra@outlook.com" w:date="2024-02-13T17:09:00Z">
              <w:tcPr>
                <w:tcW w:w="1299" w:type="dxa"/>
                <w:vMerge/>
              </w:tcPr>
            </w:tcPrChange>
          </w:tcPr>
          <w:p w14:paraId="7114BFAD" w14:textId="77777777" w:rsidR="00EB73C1" w:rsidRPr="00177F68" w:rsidRDefault="00EB73C1" w:rsidP="00394F85">
            <w:pPr>
              <w:jc w:val="center"/>
            </w:pPr>
          </w:p>
        </w:tc>
        <w:tc>
          <w:tcPr>
            <w:tcW w:w="1301" w:type="dxa"/>
            <w:vMerge/>
            <w:vAlign w:val="center"/>
            <w:tcPrChange w:id="104" w:author="SosnovskIra@outlook.com" w:date="2024-02-13T17:09:00Z">
              <w:tcPr>
                <w:tcW w:w="1405" w:type="dxa"/>
                <w:vMerge/>
              </w:tcPr>
            </w:tcPrChange>
          </w:tcPr>
          <w:p w14:paraId="440A3CCB" w14:textId="77777777" w:rsidR="00EB73C1" w:rsidRDefault="00EB73C1" w:rsidP="00394F85">
            <w:pPr>
              <w:jc w:val="center"/>
            </w:pPr>
          </w:p>
        </w:tc>
        <w:tc>
          <w:tcPr>
            <w:tcW w:w="1299" w:type="dxa"/>
            <w:vMerge/>
            <w:vAlign w:val="center"/>
            <w:tcPrChange w:id="105" w:author="SosnovskIra@outlook.com" w:date="2024-02-13T17:09:00Z">
              <w:tcPr>
                <w:tcW w:w="1299" w:type="dxa"/>
                <w:vMerge/>
              </w:tcPr>
            </w:tcPrChange>
          </w:tcPr>
          <w:p w14:paraId="57CB15C8" w14:textId="77777777" w:rsidR="00EB73C1" w:rsidRPr="00177F68" w:rsidRDefault="00EB73C1" w:rsidP="00394F85">
            <w:pPr>
              <w:jc w:val="center"/>
            </w:pPr>
          </w:p>
        </w:tc>
        <w:tc>
          <w:tcPr>
            <w:tcW w:w="3338" w:type="dxa"/>
            <w:gridSpan w:val="2"/>
            <w:vAlign w:val="center"/>
            <w:tcPrChange w:id="106" w:author="SosnovskIra@outlook.com" w:date="2024-02-13T17:09:00Z">
              <w:tcPr>
                <w:tcW w:w="2060" w:type="dxa"/>
                <w:gridSpan w:val="2"/>
              </w:tcPr>
            </w:tcPrChange>
          </w:tcPr>
          <w:p w14:paraId="250F71EC" w14:textId="77777777" w:rsidR="00EB73C1" w:rsidRDefault="00EB73C1" w:rsidP="003161C6">
            <w:r>
              <w:t>Количество опубликованных материалов</w:t>
            </w:r>
          </w:p>
        </w:tc>
        <w:tc>
          <w:tcPr>
            <w:tcW w:w="1292" w:type="dxa"/>
            <w:gridSpan w:val="2"/>
            <w:vAlign w:val="center"/>
            <w:tcPrChange w:id="107" w:author="SosnovskIra@outlook.com" w:date="2024-02-13T17:09:00Z">
              <w:tcPr>
                <w:tcW w:w="1417" w:type="dxa"/>
                <w:gridSpan w:val="2"/>
              </w:tcPr>
            </w:tcPrChange>
          </w:tcPr>
          <w:p w14:paraId="5C924386" w14:textId="77777777" w:rsidR="00EB73C1" w:rsidRDefault="00EB73C1" w:rsidP="00394F85">
            <w:pPr>
              <w:jc w:val="center"/>
            </w:pPr>
            <w:r>
              <w:t>ед.</w:t>
            </w:r>
          </w:p>
        </w:tc>
        <w:tc>
          <w:tcPr>
            <w:tcW w:w="1236" w:type="dxa"/>
            <w:vAlign w:val="center"/>
            <w:tcPrChange w:id="108" w:author="SosnovskIra@outlook.com" w:date="2024-02-13T17:09:00Z">
              <w:tcPr>
                <w:tcW w:w="1598" w:type="dxa"/>
                <w:gridSpan w:val="3"/>
              </w:tcPr>
            </w:tcPrChange>
          </w:tcPr>
          <w:p w14:paraId="72354EE2" w14:textId="77777777" w:rsidR="00EB73C1" w:rsidRDefault="00F05956" w:rsidP="00394F85">
            <w:pPr>
              <w:jc w:val="center"/>
            </w:pPr>
            <w:r>
              <w:t>728</w:t>
            </w:r>
          </w:p>
        </w:tc>
        <w:tc>
          <w:tcPr>
            <w:tcW w:w="1134" w:type="dxa"/>
            <w:vAlign w:val="center"/>
            <w:tcPrChange w:id="109" w:author="SosnovskIra@outlook.com" w:date="2024-02-13T17:09:00Z">
              <w:tcPr>
                <w:tcW w:w="1518" w:type="dxa"/>
              </w:tcPr>
            </w:tcPrChange>
          </w:tcPr>
          <w:p w14:paraId="022020D4" w14:textId="77777777" w:rsidR="00EB73C1" w:rsidRPr="00D9727C" w:rsidRDefault="00D9727C" w:rsidP="00882BEA">
            <w:pPr>
              <w:jc w:val="center"/>
            </w:pPr>
            <w:r w:rsidRPr="00D9727C">
              <w:t>752</w:t>
            </w:r>
          </w:p>
        </w:tc>
      </w:tr>
      <w:tr w:rsidR="00EB73C1" w:rsidRPr="00177F68" w14:paraId="0DA29A2D" w14:textId="77777777" w:rsidTr="00473788">
        <w:trPr>
          <w:trHeight w:val="1110"/>
          <w:trPrChange w:id="110" w:author="SosnovskIra@outlook.com" w:date="2024-02-13T17:09:00Z">
            <w:trPr>
              <w:trHeight w:val="1110"/>
            </w:trPr>
          </w:trPrChange>
        </w:trPr>
        <w:tc>
          <w:tcPr>
            <w:tcW w:w="540" w:type="dxa"/>
            <w:gridSpan w:val="2"/>
            <w:vMerge/>
            <w:tcPrChange w:id="111" w:author="SosnovskIra@outlook.com" w:date="2024-02-13T17:09:00Z">
              <w:tcPr>
                <w:tcW w:w="540" w:type="dxa"/>
                <w:gridSpan w:val="2"/>
                <w:vMerge/>
              </w:tcPr>
            </w:tcPrChange>
          </w:tcPr>
          <w:p w14:paraId="546C886A" w14:textId="77777777" w:rsidR="00EB73C1" w:rsidRPr="00351E42" w:rsidRDefault="00EB73C1" w:rsidP="00394F85">
            <w:pPr>
              <w:jc w:val="center"/>
            </w:pPr>
          </w:p>
        </w:tc>
        <w:tc>
          <w:tcPr>
            <w:tcW w:w="2677" w:type="dxa"/>
            <w:vMerge/>
            <w:tcPrChange w:id="112" w:author="SosnovskIra@outlook.com" w:date="2024-02-13T17:09:00Z">
              <w:tcPr>
                <w:tcW w:w="2677" w:type="dxa"/>
                <w:vMerge/>
              </w:tcPr>
            </w:tcPrChange>
          </w:tcPr>
          <w:p w14:paraId="62BA3D4C" w14:textId="77777777" w:rsidR="00EB73C1" w:rsidRPr="00394F85" w:rsidRDefault="00EB73C1" w:rsidP="00394F85"/>
        </w:tc>
        <w:tc>
          <w:tcPr>
            <w:tcW w:w="1301" w:type="dxa"/>
            <w:vMerge/>
            <w:vAlign w:val="center"/>
            <w:tcPrChange w:id="113" w:author="SosnovskIra@outlook.com" w:date="2024-02-13T17:09:00Z">
              <w:tcPr>
                <w:tcW w:w="1301" w:type="dxa"/>
                <w:vMerge/>
              </w:tcPr>
            </w:tcPrChange>
          </w:tcPr>
          <w:p w14:paraId="1DCE70F1" w14:textId="77777777" w:rsidR="00EB73C1" w:rsidRDefault="00EB73C1" w:rsidP="00394F85">
            <w:pPr>
              <w:jc w:val="center"/>
            </w:pPr>
          </w:p>
        </w:tc>
        <w:tc>
          <w:tcPr>
            <w:tcW w:w="1299" w:type="dxa"/>
            <w:vMerge/>
            <w:vAlign w:val="center"/>
            <w:tcPrChange w:id="114" w:author="SosnovskIra@outlook.com" w:date="2024-02-13T17:09:00Z">
              <w:tcPr>
                <w:tcW w:w="1299" w:type="dxa"/>
                <w:vMerge/>
              </w:tcPr>
            </w:tcPrChange>
          </w:tcPr>
          <w:p w14:paraId="13CF8959" w14:textId="77777777" w:rsidR="00EB73C1" w:rsidRPr="00177F68" w:rsidRDefault="00EB73C1" w:rsidP="00394F85">
            <w:pPr>
              <w:jc w:val="center"/>
            </w:pPr>
          </w:p>
        </w:tc>
        <w:tc>
          <w:tcPr>
            <w:tcW w:w="1301" w:type="dxa"/>
            <w:vMerge/>
            <w:vAlign w:val="center"/>
            <w:tcPrChange w:id="115" w:author="SosnovskIra@outlook.com" w:date="2024-02-13T17:09:00Z">
              <w:tcPr>
                <w:tcW w:w="1405" w:type="dxa"/>
                <w:vMerge/>
              </w:tcPr>
            </w:tcPrChange>
          </w:tcPr>
          <w:p w14:paraId="1BD4CCDD" w14:textId="77777777" w:rsidR="00EB73C1" w:rsidRDefault="00EB73C1" w:rsidP="00394F85">
            <w:pPr>
              <w:jc w:val="center"/>
            </w:pPr>
          </w:p>
        </w:tc>
        <w:tc>
          <w:tcPr>
            <w:tcW w:w="1299" w:type="dxa"/>
            <w:vMerge/>
            <w:vAlign w:val="center"/>
            <w:tcPrChange w:id="116" w:author="SosnovskIra@outlook.com" w:date="2024-02-13T17:09:00Z">
              <w:tcPr>
                <w:tcW w:w="1299" w:type="dxa"/>
                <w:vMerge/>
              </w:tcPr>
            </w:tcPrChange>
          </w:tcPr>
          <w:p w14:paraId="4DC3F03C" w14:textId="77777777" w:rsidR="00EB73C1" w:rsidRPr="00177F68" w:rsidRDefault="00EB73C1" w:rsidP="00394F85">
            <w:pPr>
              <w:jc w:val="center"/>
            </w:pPr>
          </w:p>
        </w:tc>
        <w:tc>
          <w:tcPr>
            <w:tcW w:w="3338" w:type="dxa"/>
            <w:gridSpan w:val="2"/>
            <w:vAlign w:val="center"/>
            <w:tcPrChange w:id="117" w:author="SosnovskIra@outlook.com" w:date="2024-02-13T17:09:00Z">
              <w:tcPr>
                <w:tcW w:w="2060" w:type="dxa"/>
                <w:gridSpan w:val="2"/>
              </w:tcPr>
            </w:tcPrChange>
          </w:tcPr>
          <w:p w14:paraId="70E3FF3E" w14:textId="77777777" w:rsidR="00EB73C1" w:rsidRDefault="00EB73C1" w:rsidP="003161C6">
            <w:r>
              <w:t>Опубликованных видеороликов</w:t>
            </w:r>
          </w:p>
        </w:tc>
        <w:tc>
          <w:tcPr>
            <w:tcW w:w="1292" w:type="dxa"/>
            <w:gridSpan w:val="2"/>
            <w:vAlign w:val="center"/>
            <w:tcPrChange w:id="118" w:author="SosnovskIra@outlook.com" w:date="2024-02-13T17:09:00Z">
              <w:tcPr>
                <w:tcW w:w="1417" w:type="dxa"/>
                <w:gridSpan w:val="2"/>
              </w:tcPr>
            </w:tcPrChange>
          </w:tcPr>
          <w:p w14:paraId="75C3D85E" w14:textId="77777777" w:rsidR="00EB73C1" w:rsidRDefault="00EB73C1" w:rsidP="00394F85">
            <w:pPr>
              <w:jc w:val="center"/>
            </w:pPr>
            <w:r>
              <w:t>Ед.</w:t>
            </w:r>
          </w:p>
        </w:tc>
        <w:tc>
          <w:tcPr>
            <w:tcW w:w="1236" w:type="dxa"/>
            <w:vAlign w:val="center"/>
            <w:tcPrChange w:id="119" w:author="SosnovskIra@outlook.com" w:date="2024-02-13T17:09:00Z">
              <w:tcPr>
                <w:tcW w:w="1598" w:type="dxa"/>
                <w:gridSpan w:val="3"/>
              </w:tcPr>
            </w:tcPrChange>
          </w:tcPr>
          <w:p w14:paraId="75508F3F" w14:textId="77777777" w:rsidR="00EB73C1" w:rsidRDefault="00EB73C1" w:rsidP="00394F85">
            <w:pPr>
              <w:jc w:val="center"/>
            </w:pPr>
            <w:r>
              <w:t>12</w:t>
            </w:r>
          </w:p>
        </w:tc>
        <w:tc>
          <w:tcPr>
            <w:tcW w:w="1134" w:type="dxa"/>
            <w:vAlign w:val="center"/>
            <w:tcPrChange w:id="120" w:author="SosnovskIra@outlook.com" w:date="2024-02-13T17:09:00Z">
              <w:tcPr>
                <w:tcW w:w="1518" w:type="dxa"/>
              </w:tcPr>
            </w:tcPrChange>
          </w:tcPr>
          <w:p w14:paraId="2E9462E4" w14:textId="77777777" w:rsidR="00EB73C1" w:rsidRPr="00D9727C" w:rsidRDefault="00D9727C" w:rsidP="00882BEA">
            <w:pPr>
              <w:jc w:val="center"/>
            </w:pPr>
            <w:r w:rsidRPr="00D9727C">
              <w:t>12</w:t>
            </w:r>
          </w:p>
        </w:tc>
      </w:tr>
      <w:tr w:rsidR="00CB74A4" w:rsidRPr="00177F68" w14:paraId="4371D014" w14:textId="77777777" w:rsidTr="00473788">
        <w:tblPrEx>
          <w:tblPrExChange w:id="121" w:author="SosnovskIra@outlook.com" w:date="2024-02-13T17:09:00Z">
            <w:tblPrEx>
              <w:tblW w:w="16163" w:type="dxa"/>
              <w:tblLayout w:type="fixed"/>
            </w:tblPrEx>
          </w:tblPrExChange>
        </w:tblPrEx>
        <w:trPr>
          <w:trHeight w:val="1385"/>
          <w:trPrChange w:id="122" w:author="SosnovskIra@outlook.com" w:date="2024-02-13T17:09:00Z">
            <w:trPr>
              <w:trHeight w:val="3105"/>
            </w:trPr>
          </w:trPrChange>
        </w:trPr>
        <w:tc>
          <w:tcPr>
            <w:tcW w:w="516" w:type="dxa"/>
            <w:vMerge w:val="restart"/>
            <w:tcPrChange w:id="123" w:author="SosnovskIra@outlook.com" w:date="2024-02-13T17:09:00Z">
              <w:tcPr>
                <w:tcW w:w="516" w:type="dxa"/>
                <w:vMerge w:val="restart"/>
              </w:tcPr>
            </w:tcPrChange>
          </w:tcPr>
          <w:p w14:paraId="32015F8E" w14:textId="77777777" w:rsidR="00CB74A4" w:rsidRPr="00195773" w:rsidRDefault="00CB74A4" w:rsidP="00195773">
            <w:r>
              <w:t>1.4</w:t>
            </w:r>
          </w:p>
        </w:tc>
        <w:tc>
          <w:tcPr>
            <w:tcW w:w="2701" w:type="dxa"/>
            <w:gridSpan w:val="2"/>
            <w:vMerge w:val="restart"/>
            <w:tcPrChange w:id="124" w:author="SosnovskIra@outlook.com" w:date="2024-02-13T17:09:00Z">
              <w:tcPr>
                <w:tcW w:w="2701" w:type="dxa"/>
                <w:gridSpan w:val="2"/>
                <w:vMerge w:val="restart"/>
              </w:tcPr>
            </w:tcPrChange>
          </w:tcPr>
          <w:p w14:paraId="79BB8EB1" w14:textId="77777777" w:rsidR="00CB74A4" w:rsidRPr="004D7393" w:rsidRDefault="00CB74A4" w:rsidP="00195773">
            <w:r>
              <w:t>Предоставление информации о  деятельности органов местного самоуправления МО Сертолово в помещениях, занимаемых администрацией МО Сертолово</w:t>
            </w:r>
          </w:p>
        </w:tc>
        <w:tc>
          <w:tcPr>
            <w:tcW w:w="1301" w:type="dxa"/>
            <w:vMerge w:val="restart"/>
            <w:vAlign w:val="center"/>
            <w:tcPrChange w:id="125" w:author="SosnovskIra@outlook.com" w:date="2024-02-13T17:09:00Z">
              <w:tcPr>
                <w:tcW w:w="1301" w:type="dxa"/>
                <w:vMerge w:val="restart"/>
              </w:tcPr>
            </w:tcPrChange>
          </w:tcPr>
          <w:p w14:paraId="2B5E20C7" w14:textId="77777777" w:rsidR="00CB74A4" w:rsidRPr="00082882" w:rsidRDefault="00CB74A4" w:rsidP="00082882">
            <w:pPr>
              <w:jc w:val="center"/>
            </w:pPr>
            <w:del w:id="126" w:author="kftanya21@outlook.com" w:date="2024-02-13T12:50:00Z">
              <w:r w:rsidDel="00313B7F">
                <w:delText>263</w:delText>
              </w:r>
            </w:del>
            <w:ins w:id="127" w:author="kftanya21@outlook.com" w:date="2024-02-13T12:50:00Z">
              <w:r>
                <w:t>0</w:t>
              </w:r>
            </w:ins>
            <w:r>
              <w:t>,0</w:t>
            </w:r>
          </w:p>
        </w:tc>
        <w:tc>
          <w:tcPr>
            <w:tcW w:w="1299" w:type="dxa"/>
            <w:vMerge w:val="restart"/>
            <w:vAlign w:val="center"/>
            <w:tcPrChange w:id="128" w:author="SosnovskIra@outlook.com" w:date="2024-02-13T17:09:00Z">
              <w:tcPr>
                <w:tcW w:w="1299" w:type="dxa"/>
                <w:vMerge w:val="restart"/>
              </w:tcPr>
            </w:tcPrChange>
          </w:tcPr>
          <w:p w14:paraId="551C2B2A" w14:textId="77777777" w:rsidR="00CB74A4" w:rsidRPr="00082882" w:rsidRDefault="00CB74A4" w:rsidP="00082882">
            <w:pPr>
              <w:jc w:val="center"/>
            </w:pPr>
            <w:r>
              <w:t>0,0</w:t>
            </w:r>
          </w:p>
        </w:tc>
        <w:tc>
          <w:tcPr>
            <w:tcW w:w="1301" w:type="dxa"/>
            <w:vMerge w:val="restart"/>
            <w:vAlign w:val="center"/>
            <w:tcPrChange w:id="129" w:author="SosnovskIra@outlook.com" w:date="2024-02-13T17:09:00Z">
              <w:tcPr>
                <w:tcW w:w="1301" w:type="dxa"/>
                <w:vMerge w:val="restart"/>
              </w:tcPr>
            </w:tcPrChange>
          </w:tcPr>
          <w:p w14:paraId="34B0BEEE" w14:textId="77777777" w:rsidR="00CB74A4" w:rsidRPr="00082882" w:rsidRDefault="00CB74A4" w:rsidP="00082882">
            <w:pPr>
              <w:jc w:val="center"/>
            </w:pPr>
            <w:del w:id="130" w:author="kftanya21@outlook.com" w:date="2024-02-13T12:50:00Z">
              <w:r w:rsidDel="00313B7F">
                <w:delText>112,9</w:delText>
              </w:r>
            </w:del>
            <w:ins w:id="131" w:author="kftanya21@outlook.com" w:date="2024-02-13T12:50:00Z">
              <w:r>
                <w:t>0,0</w:t>
              </w:r>
            </w:ins>
          </w:p>
        </w:tc>
        <w:tc>
          <w:tcPr>
            <w:tcW w:w="1299" w:type="dxa"/>
            <w:vMerge w:val="restart"/>
            <w:vAlign w:val="center"/>
            <w:tcPrChange w:id="132" w:author="SosnovskIra@outlook.com" w:date="2024-02-13T17:09:00Z">
              <w:tcPr>
                <w:tcW w:w="1299" w:type="dxa"/>
                <w:vMerge w:val="restart"/>
              </w:tcPr>
            </w:tcPrChange>
          </w:tcPr>
          <w:p w14:paraId="7B996DAD" w14:textId="77777777" w:rsidR="00CB74A4" w:rsidRPr="00A33E80" w:rsidRDefault="00CB74A4" w:rsidP="00A33E80">
            <w:pPr>
              <w:jc w:val="center"/>
            </w:pPr>
            <w:r w:rsidRPr="00A33E80">
              <w:t>0,0</w:t>
            </w:r>
          </w:p>
        </w:tc>
        <w:tc>
          <w:tcPr>
            <w:tcW w:w="3338" w:type="dxa"/>
            <w:gridSpan w:val="2"/>
            <w:vAlign w:val="center"/>
            <w:tcPrChange w:id="133" w:author="SosnovskIra@outlook.com" w:date="2024-02-13T17:09:00Z">
              <w:tcPr>
                <w:tcW w:w="3338" w:type="dxa"/>
                <w:gridSpan w:val="2"/>
              </w:tcPr>
            </w:tcPrChange>
          </w:tcPr>
          <w:p w14:paraId="48116F0C" w14:textId="77777777" w:rsidR="00CB74A4" w:rsidRPr="004D7393" w:rsidRDefault="00CB74A4" w:rsidP="00313B7F">
            <w:r>
              <w:t xml:space="preserve">Количество </w:t>
            </w:r>
            <w:del w:id="134" w:author="kftanya21@outlook.com" w:date="2024-02-13T12:47:00Z">
              <w:r w:rsidDel="00313B7F">
                <w:delText>информации</w:delText>
              </w:r>
            </w:del>
            <w:ins w:id="135" w:author="kftanya21@outlook.com" w:date="2024-02-13T12:47:00Z">
              <w:r>
                <w:t>информационных л</w:t>
              </w:r>
              <w:r w:rsidRPr="00313B7F">
                <w:t xml:space="preserve">истов на </w:t>
              </w:r>
              <w:commentRangeStart w:id="136"/>
              <w:r w:rsidRPr="00313B7F">
                <w:t>стендах</w:t>
              </w:r>
            </w:ins>
            <w:commentRangeEnd w:id="136"/>
            <w:ins w:id="137" w:author="kftanya21@outlook.com" w:date="2024-02-13T12:48:00Z">
              <w:r>
                <w:rPr>
                  <w:rStyle w:val="af4"/>
                </w:rPr>
                <w:commentReference w:id="136"/>
              </w:r>
            </w:ins>
          </w:p>
        </w:tc>
        <w:tc>
          <w:tcPr>
            <w:tcW w:w="1292" w:type="dxa"/>
            <w:gridSpan w:val="2"/>
            <w:vAlign w:val="center"/>
            <w:tcPrChange w:id="138" w:author="SosnovskIra@outlook.com" w:date="2024-02-13T17:09:00Z">
              <w:tcPr>
                <w:tcW w:w="1292" w:type="dxa"/>
                <w:gridSpan w:val="2"/>
              </w:tcPr>
            </w:tcPrChange>
          </w:tcPr>
          <w:p w14:paraId="5FDDFA19" w14:textId="77777777" w:rsidR="00CB74A4" w:rsidRDefault="00CB74A4" w:rsidP="00195773">
            <w:pPr>
              <w:rPr>
                <w:b/>
                <w:bCs/>
              </w:rPr>
            </w:pPr>
          </w:p>
          <w:p w14:paraId="61D069A5" w14:textId="77777777" w:rsidR="00CB74A4" w:rsidRPr="004D7393" w:rsidRDefault="00CB74A4" w:rsidP="00162D2E">
            <w:pPr>
              <w:jc w:val="center"/>
            </w:pPr>
            <w:r w:rsidRPr="004D7393">
              <w:t xml:space="preserve"> лист</w:t>
            </w:r>
            <w:r>
              <w:t>ы</w:t>
            </w:r>
          </w:p>
        </w:tc>
        <w:tc>
          <w:tcPr>
            <w:tcW w:w="1236" w:type="dxa"/>
            <w:vAlign w:val="center"/>
            <w:tcPrChange w:id="139" w:author="SosnovskIra@outlook.com" w:date="2024-02-13T17:09:00Z">
              <w:tcPr>
                <w:tcW w:w="1378" w:type="dxa"/>
                <w:gridSpan w:val="2"/>
              </w:tcPr>
            </w:tcPrChange>
          </w:tcPr>
          <w:p w14:paraId="1371D39C" w14:textId="77777777" w:rsidR="00CB74A4" w:rsidRDefault="00CB74A4" w:rsidP="00195773">
            <w:pPr>
              <w:rPr>
                <w:b/>
                <w:bCs/>
              </w:rPr>
            </w:pPr>
          </w:p>
          <w:p w14:paraId="10CFB408" w14:textId="77777777" w:rsidR="00CB74A4" w:rsidRPr="004D7393" w:rsidRDefault="00CB74A4" w:rsidP="004D7393">
            <w:pPr>
              <w:jc w:val="center"/>
            </w:pPr>
            <w:r>
              <w:t>60</w:t>
            </w:r>
          </w:p>
        </w:tc>
        <w:tc>
          <w:tcPr>
            <w:tcW w:w="1134" w:type="dxa"/>
            <w:vAlign w:val="center"/>
            <w:tcPrChange w:id="140" w:author="SosnovskIra@outlook.com" w:date="2024-02-13T17:09:00Z">
              <w:tcPr>
                <w:tcW w:w="1738" w:type="dxa"/>
                <w:gridSpan w:val="2"/>
              </w:tcPr>
            </w:tcPrChange>
          </w:tcPr>
          <w:p w14:paraId="0B3A5EC4" w14:textId="77777777" w:rsidR="00CB74A4" w:rsidRPr="00D9727C" w:rsidRDefault="00CB74A4" w:rsidP="00195773">
            <w:pPr>
              <w:rPr>
                <w:b/>
                <w:bCs/>
              </w:rPr>
            </w:pPr>
          </w:p>
          <w:p w14:paraId="59524018" w14:textId="77777777" w:rsidR="00CB74A4" w:rsidRPr="00D9727C" w:rsidRDefault="00CB74A4" w:rsidP="00233D91">
            <w:r w:rsidRPr="00D9727C">
              <w:t xml:space="preserve">     </w:t>
            </w:r>
            <w:del w:id="141" w:author="SosnovskIra@outlook.com" w:date="2024-02-13T17:08:00Z">
              <w:r w:rsidRPr="00D9727C" w:rsidDel="00CB74A4">
                <w:delText xml:space="preserve">    </w:delText>
              </w:r>
            </w:del>
            <w:r w:rsidRPr="00D9727C">
              <w:t>70</w:t>
            </w:r>
          </w:p>
        </w:tc>
      </w:tr>
      <w:tr w:rsidR="00CB74A4" w:rsidRPr="00177F68" w14:paraId="6C93B79D" w14:textId="77777777" w:rsidTr="00473788">
        <w:tblPrEx>
          <w:tblPrExChange w:id="142" w:author="SosnovskIra@outlook.com" w:date="2024-02-13T17:09:00Z">
            <w:tblPrEx>
              <w:tblW w:w="16163" w:type="dxa"/>
              <w:tblLayout w:type="fixed"/>
            </w:tblPrEx>
          </w:tblPrExChange>
        </w:tblPrEx>
        <w:trPr>
          <w:trHeight w:val="699"/>
          <w:ins w:id="143" w:author="SosnovskIra@outlook.com" w:date="2024-02-13T17:04:00Z"/>
          <w:trPrChange w:id="144" w:author="SosnovskIra@outlook.com" w:date="2024-02-13T17:09:00Z">
            <w:trPr>
              <w:trHeight w:val="699"/>
            </w:trPr>
          </w:trPrChange>
        </w:trPr>
        <w:tc>
          <w:tcPr>
            <w:tcW w:w="516" w:type="dxa"/>
            <w:vMerge/>
            <w:tcPrChange w:id="145" w:author="SosnovskIra@outlook.com" w:date="2024-02-13T17:09:00Z">
              <w:tcPr>
                <w:tcW w:w="516" w:type="dxa"/>
                <w:vMerge/>
              </w:tcPr>
            </w:tcPrChange>
          </w:tcPr>
          <w:p w14:paraId="004876AC" w14:textId="77777777" w:rsidR="00CB74A4" w:rsidRDefault="00CB74A4" w:rsidP="00195773">
            <w:pPr>
              <w:rPr>
                <w:ins w:id="146" w:author="SosnovskIra@outlook.com" w:date="2024-02-13T17:04:00Z"/>
              </w:rPr>
            </w:pPr>
          </w:p>
        </w:tc>
        <w:tc>
          <w:tcPr>
            <w:tcW w:w="2701" w:type="dxa"/>
            <w:gridSpan w:val="2"/>
            <w:vMerge/>
            <w:tcPrChange w:id="147" w:author="SosnovskIra@outlook.com" w:date="2024-02-13T17:09:00Z">
              <w:tcPr>
                <w:tcW w:w="2701" w:type="dxa"/>
                <w:gridSpan w:val="2"/>
                <w:vMerge/>
              </w:tcPr>
            </w:tcPrChange>
          </w:tcPr>
          <w:p w14:paraId="76FD4B12" w14:textId="77777777" w:rsidR="00CB74A4" w:rsidRDefault="00CB74A4" w:rsidP="00195773">
            <w:pPr>
              <w:rPr>
                <w:ins w:id="148" w:author="SosnovskIra@outlook.com" w:date="2024-02-13T17:04:00Z"/>
              </w:rPr>
            </w:pPr>
          </w:p>
        </w:tc>
        <w:tc>
          <w:tcPr>
            <w:tcW w:w="1301" w:type="dxa"/>
            <w:vMerge/>
            <w:vAlign w:val="center"/>
            <w:tcPrChange w:id="149" w:author="SosnovskIra@outlook.com" w:date="2024-02-13T17:09:00Z">
              <w:tcPr>
                <w:tcW w:w="1301" w:type="dxa"/>
                <w:vMerge/>
              </w:tcPr>
            </w:tcPrChange>
          </w:tcPr>
          <w:p w14:paraId="6E35E048" w14:textId="77777777" w:rsidR="00CB74A4" w:rsidDel="00313B7F" w:rsidRDefault="00CB74A4" w:rsidP="00082882">
            <w:pPr>
              <w:jc w:val="center"/>
              <w:rPr>
                <w:ins w:id="150" w:author="SosnovskIra@outlook.com" w:date="2024-02-13T17:04:00Z"/>
              </w:rPr>
            </w:pPr>
          </w:p>
        </w:tc>
        <w:tc>
          <w:tcPr>
            <w:tcW w:w="1299" w:type="dxa"/>
            <w:vMerge/>
            <w:vAlign w:val="center"/>
            <w:tcPrChange w:id="151" w:author="SosnovskIra@outlook.com" w:date="2024-02-13T17:09:00Z">
              <w:tcPr>
                <w:tcW w:w="1299" w:type="dxa"/>
                <w:vMerge/>
              </w:tcPr>
            </w:tcPrChange>
          </w:tcPr>
          <w:p w14:paraId="23EA2437" w14:textId="77777777" w:rsidR="00CB74A4" w:rsidRDefault="00CB74A4" w:rsidP="00082882">
            <w:pPr>
              <w:jc w:val="center"/>
              <w:rPr>
                <w:ins w:id="152" w:author="SosnovskIra@outlook.com" w:date="2024-02-13T17:04:00Z"/>
              </w:rPr>
            </w:pPr>
          </w:p>
        </w:tc>
        <w:tc>
          <w:tcPr>
            <w:tcW w:w="1301" w:type="dxa"/>
            <w:vMerge/>
            <w:vAlign w:val="center"/>
            <w:tcPrChange w:id="153" w:author="SosnovskIra@outlook.com" w:date="2024-02-13T17:09:00Z">
              <w:tcPr>
                <w:tcW w:w="1301" w:type="dxa"/>
                <w:vMerge/>
              </w:tcPr>
            </w:tcPrChange>
          </w:tcPr>
          <w:p w14:paraId="687C27C5" w14:textId="77777777" w:rsidR="00CB74A4" w:rsidDel="00313B7F" w:rsidRDefault="00CB74A4" w:rsidP="00082882">
            <w:pPr>
              <w:jc w:val="center"/>
              <w:rPr>
                <w:ins w:id="154" w:author="SosnovskIra@outlook.com" w:date="2024-02-13T17:04:00Z"/>
              </w:rPr>
            </w:pPr>
          </w:p>
        </w:tc>
        <w:tc>
          <w:tcPr>
            <w:tcW w:w="1299" w:type="dxa"/>
            <w:vMerge/>
            <w:vAlign w:val="center"/>
            <w:tcPrChange w:id="155" w:author="SosnovskIra@outlook.com" w:date="2024-02-13T17:09:00Z">
              <w:tcPr>
                <w:tcW w:w="1299" w:type="dxa"/>
                <w:vMerge/>
              </w:tcPr>
            </w:tcPrChange>
          </w:tcPr>
          <w:p w14:paraId="7E0EAFF1" w14:textId="77777777" w:rsidR="00CB74A4" w:rsidRPr="00A33E80" w:rsidRDefault="00CB74A4" w:rsidP="00A33E80">
            <w:pPr>
              <w:jc w:val="center"/>
              <w:rPr>
                <w:ins w:id="156" w:author="SosnovskIra@outlook.com" w:date="2024-02-13T17:04:00Z"/>
              </w:rPr>
            </w:pPr>
          </w:p>
        </w:tc>
        <w:tc>
          <w:tcPr>
            <w:tcW w:w="3338" w:type="dxa"/>
            <w:gridSpan w:val="2"/>
            <w:vAlign w:val="center"/>
            <w:tcPrChange w:id="157" w:author="SosnovskIra@outlook.com" w:date="2024-02-13T17:09:00Z">
              <w:tcPr>
                <w:tcW w:w="3338" w:type="dxa"/>
                <w:gridSpan w:val="2"/>
              </w:tcPr>
            </w:tcPrChange>
          </w:tcPr>
          <w:p w14:paraId="1480A8AA" w14:textId="77777777" w:rsidR="00CB74A4" w:rsidRDefault="00CB74A4" w:rsidP="00313B7F">
            <w:pPr>
              <w:rPr>
                <w:ins w:id="158" w:author="SosnovskIra@outlook.com" w:date="2024-02-13T17:04:00Z"/>
              </w:rPr>
            </w:pPr>
            <w:ins w:id="159" w:author="SosnovskIra@outlook.com" w:date="2024-02-13T17:04:00Z">
              <w:r>
                <w:t>Количество пользователей</w:t>
              </w:r>
            </w:ins>
          </w:p>
        </w:tc>
        <w:tc>
          <w:tcPr>
            <w:tcW w:w="1292" w:type="dxa"/>
            <w:gridSpan w:val="2"/>
            <w:vAlign w:val="center"/>
            <w:tcPrChange w:id="160" w:author="SosnovskIra@outlook.com" w:date="2024-02-13T17:09:00Z">
              <w:tcPr>
                <w:tcW w:w="1292" w:type="dxa"/>
                <w:gridSpan w:val="2"/>
              </w:tcPr>
            </w:tcPrChange>
          </w:tcPr>
          <w:p w14:paraId="26D33BD4" w14:textId="77777777" w:rsidR="00CB74A4" w:rsidRDefault="00CB74A4" w:rsidP="00CB74A4">
            <w:pPr>
              <w:jc w:val="center"/>
              <w:rPr>
                <w:ins w:id="161" w:author="SosnovskIra@outlook.com" w:date="2024-02-13T17:04:00Z"/>
                <w:b/>
                <w:bCs/>
              </w:rPr>
              <w:pPrChange w:id="162" w:author="SosnovskIra@outlook.com" w:date="2024-02-13T17:05:00Z">
                <w:pPr/>
              </w:pPrChange>
            </w:pPr>
            <w:ins w:id="163" w:author="SosnovskIra@outlook.com" w:date="2024-02-13T17:05:00Z">
              <w:r>
                <w:rPr>
                  <w:b/>
                  <w:bCs/>
                </w:rPr>
                <w:t>чел.</w:t>
              </w:r>
            </w:ins>
          </w:p>
        </w:tc>
        <w:tc>
          <w:tcPr>
            <w:tcW w:w="1236" w:type="dxa"/>
            <w:vAlign w:val="center"/>
            <w:tcPrChange w:id="164" w:author="SosnovskIra@outlook.com" w:date="2024-02-13T17:09:00Z">
              <w:tcPr>
                <w:tcW w:w="1378" w:type="dxa"/>
                <w:gridSpan w:val="2"/>
              </w:tcPr>
            </w:tcPrChange>
          </w:tcPr>
          <w:p w14:paraId="10AB0517" w14:textId="77777777" w:rsidR="00CB74A4" w:rsidRDefault="00CB74A4" w:rsidP="00CB74A4">
            <w:pPr>
              <w:jc w:val="center"/>
              <w:rPr>
                <w:ins w:id="165" w:author="SosnovskIra@outlook.com" w:date="2024-02-13T17:04:00Z"/>
                <w:b/>
                <w:bCs/>
              </w:rPr>
              <w:pPrChange w:id="166" w:author="SosnovskIra@outlook.com" w:date="2024-02-13T17:05:00Z">
                <w:pPr/>
              </w:pPrChange>
            </w:pPr>
            <w:ins w:id="167" w:author="SosnovskIra@outlook.com" w:date="2024-02-13T17:05:00Z">
              <w:r>
                <w:rPr>
                  <w:b/>
                  <w:bCs/>
                </w:rPr>
                <w:t>90</w:t>
              </w:r>
            </w:ins>
          </w:p>
        </w:tc>
        <w:tc>
          <w:tcPr>
            <w:tcW w:w="1134" w:type="dxa"/>
            <w:vAlign w:val="center"/>
            <w:tcPrChange w:id="168" w:author="SosnovskIra@outlook.com" w:date="2024-02-13T17:09:00Z">
              <w:tcPr>
                <w:tcW w:w="1738" w:type="dxa"/>
                <w:gridSpan w:val="2"/>
              </w:tcPr>
            </w:tcPrChange>
          </w:tcPr>
          <w:p w14:paraId="0BEF0B5D" w14:textId="77777777" w:rsidR="00CB74A4" w:rsidRPr="00D9727C" w:rsidRDefault="00CB74A4" w:rsidP="00CB74A4">
            <w:pPr>
              <w:jc w:val="center"/>
              <w:rPr>
                <w:ins w:id="169" w:author="SosnovskIra@outlook.com" w:date="2024-02-13T17:04:00Z"/>
                <w:b/>
                <w:bCs/>
              </w:rPr>
              <w:pPrChange w:id="170" w:author="SosnovskIra@outlook.com" w:date="2024-02-13T17:06:00Z">
                <w:pPr/>
              </w:pPrChange>
            </w:pPr>
            <w:ins w:id="171" w:author="SosnovskIra@outlook.com" w:date="2024-02-13T17:06:00Z">
              <w:r>
                <w:rPr>
                  <w:b/>
                  <w:bCs/>
                </w:rPr>
                <w:t>90</w:t>
              </w:r>
            </w:ins>
          </w:p>
        </w:tc>
      </w:tr>
      <w:tr w:rsidR="00082882" w:rsidRPr="00177F68" w14:paraId="127DD9EF" w14:textId="77777777" w:rsidTr="00473788">
        <w:trPr>
          <w:trHeight w:val="2324"/>
          <w:trPrChange w:id="172" w:author="SosnovskIra@outlook.com" w:date="2024-02-13T17:09:00Z">
            <w:trPr>
              <w:trHeight w:val="2324"/>
            </w:trPr>
          </w:trPrChange>
        </w:trPr>
        <w:tc>
          <w:tcPr>
            <w:tcW w:w="516" w:type="dxa"/>
            <w:tcPrChange w:id="173" w:author="SosnovskIra@outlook.com" w:date="2024-02-13T17:09:00Z">
              <w:tcPr>
                <w:tcW w:w="516" w:type="dxa"/>
              </w:tcPr>
            </w:tcPrChange>
          </w:tcPr>
          <w:p w14:paraId="79F7F127" w14:textId="77777777" w:rsidR="00082882" w:rsidRPr="00195773" w:rsidRDefault="000473E0" w:rsidP="00195773">
            <w:r>
              <w:lastRenderedPageBreak/>
              <w:t>1.6</w:t>
            </w:r>
          </w:p>
        </w:tc>
        <w:tc>
          <w:tcPr>
            <w:tcW w:w="2701" w:type="dxa"/>
            <w:gridSpan w:val="2"/>
            <w:tcPrChange w:id="174" w:author="SosnovskIra@outlook.com" w:date="2024-02-13T17:09:00Z">
              <w:tcPr>
                <w:tcW w:w="2701" w:type="dxa"/>
                <w:gridSpan w:val="2"/>
              </w:tcPr>
            </w:tcPrChange>
          </w:tcPr>
          <w:p w14:paraId="37EB4D65" w14:textId="77777777" w:rsidR="00082882" w:rsidRPr="004D7393" w:rsidRDefault="00082882" w:rsidP="00195773">
            <w:r>
              <w:t xml:space="preserve">Предоставление пользователям информацией </w:t>
            </w:r>
            <w:r w:rsidR="00857B19">
              <w:t xml:space="preserve">информации </w:t>
            </w:r>
            <w:r>
              <w:t>о деятельности органов местного самоуправления МО Сертолово по запросу</w:t>
            </w:r>
          </w:p>
        </w:tc>
        <w:tc>
          <w:tcPr>
            <w:tcW w:w="1301" w:type="dxa"/>
            <w:vAlign w:val="center"/>
            <w:tcPrChange w:id="175" w:author="SosnovskIra@outlook.com" w:date="2024-02-13T17:09:00Z">
              <w:tcPr>
                <w:tcW w:w="1301" w:type="dxa"/>
              </w:tcPr>
            </w:tcPrChange>
          </w:tcPr>
          <w:p w14:paraId="5904E8A4" w14:textId="77777777" w:rsidR="00082882" w:rsidRPr="00EE774D" w:rsidRDefault="00EE774D" w:rsidP="00EE774D">
            <w:pPr>
              <w:jc w:val="center"/>
            </w:pPr>
            <w:r w:rsidRPr="00EE774D">
              <w:t>0,0</w:t>
            </w:r>
          </w:p>
        </w:tc>
        <w:tc>
          <w:tcPr>
            <w:tcW w:w="1299" w:type="dxa"/>
            <w:vAlign w:val="center"/>
            <w:tcPrChange w:id="176" w:author="SosnovskIra@outlook.com" w:date="2024-02-13T17:09:00Z">
              <w:tcPr>
                <w:tcW w:w="1299" w:type="dxa"/>
              </w:tcPr>
            </w:tcPrChange>
          </w:tcPr>
          <w:p w14:paraId="2C5DCA53" w14:textId="77777777" w:rsidR="00082882" w:rsidRPr="00A33E80" w:rsidRDefault="00A33E80" w:rsidP="00195773">
            <w:r w:rsidRPr="00A33E80">
              <w:t xml:space="preserve">       0,0</w:t>
            </w:r>
          </w:p>
        </w:tc>
        <w:tc>
          <w:tcPr>
            <w:tcW w:w="1301" w:type="dxa"/>
            <w:vAlign w:val="center"/>
            <w:tcPrChange w:id="177" w:author="SosnovskIra@outlook.com" w:date="2024-02-13T17:09:00Z">
              <w:tcPr>
                <w:tcW w:w="1405" w:type="dxa"/>
              </w:tcPr>
            </w:tcPrChange>
          </w:tcPr>
          <w:p w14:paraId="25279777" w14:textId="77777777" w:rsidR="00082882" w:rsidRPr="00A33E80" w:rsidRDefault="00EE774D" w:rsidP="00195773">
            <w:r w:rsidRPr="00A33E80">
              <w:t xml:space="preserve">       0,0</w:t>
            </w:r>
          </w:p>
        </w:tc>
        <w:tc>
          <w:tcPr>
            <w:tcW w:w="1299" w:type="dxa"/>
            <w:vAlign w:val="center"/>
            <w:tcPrChange w:id="178" w:author="SosnovskIra@outlook.com" w:date="2024-02-13T17:09:00Z">
              <w:tcPr>
                <w:tcW w:w="1299" w:type="dxa"/>
              </w:tcPr>
            </w:tcPrChange>
          </w:tcPr>
          <w:p w14:paraId="7AEA6461" w14:textId="77777777" w:rsidR="00082882" w:rsidRPr="00A33E80" w:rsidRDefault="00A33E80" w:rsidP="00A33E80">
            <w:pPr>
              <w:jc w:val="center"/>
            </w:pPr>
            <w:r w:rsidRPr="00A33E80">
              <w:t>0,0</w:t>
            </w:r>
          </w:p>
        </w:tc>
        <w:tc>
          <w:tcPr>
            <w:tcW w:w="3338" w:type="dxa"/>
            <w:gridSpan w:val="2"/>
            <w:vAlign w:val="center"/>
            <w:tcPrChange w:id="179" w:author="SosnovskIra@outlook.com" w:date="2024-02-13T17:09:00Z">
              <w:tcPr>
                <w:tcW w:w="2060" w:type="dxa"/>
                <w:gridSpan w:val="2"/>
              </w:tcPr>
            </w:tcPrChange>
          </w:tcPr>
          <w:p w14:paraId="0D19C744" w14:textId="77777777" w:rsidR="00082882" w:rsidRPr="004D7393" w:rsidRDefault="00310435" w:rsidP="00313B7F">
            <w:r>
              <w:t xml:space="preserve">Количество </w:t>
            </w:r>
            <w:ins w:id="180" w:author="kftanya21@outlook.com" w:date="2024-02-13T12:46:00Z">
              <w:r w:rsidR="00313B7F">
                <w:t xml:space="preserve">ответов на </w:t>
              </w:r>
            </w:ins>
            <w:del w:id="181" w:author="kftanya21@outlook.com" w:date="2024-02-13T12:46:00Z">
              <w:r w:rsidDel="00313B7F">
                <w:delText xml:space="preserve">запросов </w:delText>
              </w:r>
            </w:del>
            <w:ins w:id="182" w:author="kftanya21@outlook.com" w:date="2024-02-13T12:46:00Z">
              <w:r w:rsidR="00313B7F">
                <w:t xml:space="preserve">запросы </w:t>
              </w:r>
            </w:ins>
            <w:r>
              <w:t>граждан</w:t>
            </w:r>
          </w:p>
        </w:tc>
        <w:tc>
          <w:tcPr>
            <w:tcW w:w="1292" w:type="dxa"/>
            <w:gridSpan w:val="2"/>
            <w:vAlign w:val="center"/>
            <w:tcPrChange w:id="183" w:author="SosnovskIra@outlook.com" w:date="2024-02-13T17:09:00Z">
              <w:tcPr>
                <w:tcW w:w="1417" w:type="dxa"/>
                <w:gridSpan w:val="2"/>
              </w:tcPr>
            </w:tcPrChange>
          </w:tcPr>
          <w:p w14:paraId="30FE3014" w14:textId="77777777" w:rsidR="00082882" w:rsidRPr="00915DA0" w:rsidRDefault="00915DA0" w:rsidP="00915DA0">
            <w:pPr>
              <w:jc w:val="center"/>
            </w:pPr>
            <w:r w:rsidRPr="00915DA0">
              <w:t>ед.</w:t>
            </w:r>
          </w:p>
        </w:tc>
        <w:tc>
          <w:tcPr>
            <w:tcW w:w="1236" w:type="dxa"/>
            <w:vAlign w:val="center"/>
            <w:tcPrChange w:id="184" w:author="SosnovskIra@outlook.com" w:date="2024-02-13T17:09:00Z">
              <w:tcPr>
                <w:tcW w:w="1598" w:type="dxa"/>
                <w:gridSpan w:val="3"/>
              </w:tcPr>
            </w:tcPrChange>
          </w:tcPr>
          <w:p w14:paraId="228747D5" w14:textId="77777777" w:rsidR="00082882" w:rsidRPr="0005387E" w:rsidRDefault="00F05956" w:rsidP="00915DA0">
            <w:pPr>
              <w:jc w:val="center"/>
            </w:pPr>
            <w:r>
              <w:t>2572</w:t>
            </w:r>
          </w:p>
        </w:tc>
        <w:tc>
          <w:tcPr>
            <w:tcW w:w="1134" w:type="dxa"/>
            <w:vAlign w:val="center"/>
            <w:tcPrChange w:id="185" w:author="SosnovskIra@outlook.com" w:date="2024-02-13T17:09:00Z">
              <w:tcPr>
                <w:tcW w:w="1518" w:type="dxa"/>
              </w:tcPr>
            </w:tcPrChange>
          </w:tcPr>
          <w:p w14:paraId="3ADB84AE" w14:textId="77777777" w:rsidR="00082882" w:rsidRPr="00334543" w:rsidRDefault="00334543" w:rsidP="00F53020">
            <w:pPr>
              <w:jc w:val="center"/>
            </w:pPr>
            <w:r w:rsidRPr="00334543">
              <w:t>2572</w:t>
            </w:r>
          </w:p>
        </w:tc>
      </w:tr>
      <w:tr w:rsidR="000473E0" w:rsidRPr="00177F68" w14:paraId="5ADD7424" w14:textId="77777777" w:rsidTr="00473788">
        <w:trPr>
          <w:trHeight w:val="2324"/>
          <w:trPrChange w:id="186" w:author="SosnovskIra@outlook.com" w:date="2024-02-13T17:09:00Z">
            <w:trPr>
              <w:trHeight w:val="2324"/>
            </w:trPr>
          </w:trPrChange>
        </w:trPr>
        <w:tc>
          <w:tcPr>
            <w:tcW w:w="516" w:type="dxa"/>
            <w:tcPrChange w:id="187" w:author="SosnovskIra@outlook.com" w:date="2024-02-13T17:09:00Z">
              <w:tcPr>
                <w:tcW w:w="516" w:type="dxa"/>
              </w:tcPr>
            </w:tcPrChange>
          </w:tcPr>
          <w:p w14:paraId="011E6DAF" w14:textId="77777777" w:rsidR="000473E0" w:rsidRDefault="000473E0" w:rsidP="00195773">
            <w:r>
              <w:t>1.7</w:t>
            </w:r>
          </w:p>
        </w:tc>
        <w:tc>
          <w:tcPr>
            <w:tcW w:w="2701" w:type="dxa"/>
            <w:gridSpan w:val="2"/>
            <w:tcPrChange w:id="188" w:author="SosnovskIra@outlook.com" w:date="2024-02-13T17:09:00Z">
              <w:tcPr>
                <w:tcW w:w="2701" w:type="dxa"/>
                <w:gridSpan w:val="2"/>
              </w:tcPr>
            </w:tcPrChange>
          </w:tcPr>
          <w:p w14:paraId="07628D79" w14:textId="77777777" w:rsidR="000473E0" w:rsidRDefault="000473E0" w:rsidP="00195773">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301" w:type="dxa"/>
            <w:vAlign w:val="center"/>
            <w:tcPrChange w:id="189" w:author="SosnovskIra@outlook.com" w:date="2024-02-13T17:09:00Z">
              <w:tcPr>
                <w:tcW w:w="1301" w:type="dxa"/>
              </w:tcPr>
            </w:tcPrChange>
          </w:tcPr>
          <w:p w14:paraId="6ADA0597" w14:textId="77777777" w:rsidR="000473E0" w:rsidRPr="00EE774D" w:rsidRDefault="000473E0" w:rsidP="00B164CC">
            <w:pPr>
              <w:jc w:val="center"/>
            </w:pPr>
            <w:r>
              <w:t>0,0</w:t>
            </w:r>
          </w:p>
        </w:tc>
        <w:tc>
          <w:tcPr>
            <w:tcW w:w="1299" w:type="dxa"/>
            <w:vAlign w:val="center"/>
            <w:tcPrChange w:id="190" w:author="SosnovskIra@outlook.com" w:date="2024-02-13T17:09:00Z">
              <w:tcPr>
                <w:tcW w:w="1299" w:type="dxa"/>
              </w:tcPr>
            </w:tcPrChange>
          </w:tcPr>
          <w:p w14:paraId="491564C2" w14:textId="77777777" w:rsidR="000473E0" w:rsidRPr="00A33E80" w:rsidRDefault="000473E0" w:rsidP="00B164CC">
            <w:pPr>
              <w:jc w:val="center"/>
            </w:pPr>
            <w:r>
              <w:t>0,0</w:t>
            </w:r>
          </w:p>
        </w:tc>
        <w:tc>
          <w:tcPr>
            <w:tcW w:w="1301" w:type="dxa"/>
            <w:vAlign w:val="center"/>
            <w:tcPrChange w:id="191" w:author="SosnovskIra@outlook.com" w:date="2024-02-13T17:09:00Z">
              <w:tcPr>
                <w:tcW w:w="1405" w:type="dxa"/>
              </w:tcPr>
            </w:tcPrChange>
          </w:tcPr>
          <w:p w14:paraId="54C7421D" w14:textId="77777777" w:rsidR="000473E0" w:rsidRPr="00A33E80" w:rsidRDefault="000473E0" w:rsidP="00B164CC">
            <w:pPr>
              <w:jc w:val="center"/>
            </w:pPr>
            <w:r>
              <w:t>0,0</w:t>
            </w:r>
          </w:p>
        </w:tc>
        <w:tc>
          <w:tcPr>
            <w:tcW w:w="1299" w:type="dxa"/>
            <w:vAlign w:val="center"/>
            <w:tcPrChange w:id="192" w:author="SosnovskIra@outlook.com" w:date="2024-02-13T17:09:00Z">
              <w:tcPr>
                <w:tcW w:w="1299" w:type="dxa"/>
              </w:tcPr>
            </w:tcPrChange>
          </w:tcPr>
          <w:p w14:paraId="7B4031FE" w14:textId="77777777" w:rsidR="000473E0" w:rsidRPr="00A33E80" w:rsidRDefault="000473E0" w:rsidP="00B164CC">
            <w:pPr>
              <w:jc w:val="center"/>
            </w:pPr>
            <w:r>
              <w:t>0,0</w:t>
            </w:r>
          </w:p>
        </w:tc>
        <w:tc>
          <w:tcPr>
            <w:tcW w:w="3338" w:type="dxa"/>
            <w:gridSpan w:val="2"/>
            <w:vAlign w:val="center"/>
            <w:tcPrChange w:id="193" w:author="SosnovskIra@outlook.com" w:date="2024-02-13T17:09:00Z">
              <w:tcPr>
                <w:tcW w:w="2060" w:type="dxa"/>
                <w:gridSpan w:val="2"/>
              </w:tcPr>
            </w:tcPrChange>
          </w:tcPr>
          <w:p w14:paraId="68CAC6D8" w14:textId="77777777" w:rsidR="000473E0" w:rsidRDefault="000473E0" w:rsidP="00310435">
            <w:r>
              <w:t>Количество информационных материалов</w:t>
            </w:r>
          </w:p>
        </w:tc>
        <w:tc>
          <w:tcPr>
            <w:tcW w:w="1292" w:type="dxa"/>
            <w:gridSpan w:val="2"/>
            <w:vAlign w:val="center"/>
            <w:tcPrChange w:id="194" w:author="SosnovskIra@outlook.com" w:date="2024-02-13T17:09:00Z">
              <w:tcPr>
                <w:tcW w:w="1417" w:type="dxa"/>
                <w:gridSpan w:val="2"/>
              </w:tcPr>
            </w:tcPrChange>
          </w:tcPr>
          <w:p w14:paraId="463B4A20" w14:textId="77777777" w:rsidR="000473E0" w:rsidRPr="00915DA0" w:rsidRDefault="000473E0" w:rsidP="00915DA0">
            <w:pPr>
              <w:jc w:val="center"/>
            </w:pPr>
            <w:r>
              <w:t>Ед.</w:t>
            </w:r>
          </w:p>
        </w:tc>
        <w:tc>
          <w:tcPr>
            <w:tcW w:w="1236" w:type="dxa"/>
            <w:vAlign w:val="center"/>
            <w:tcPrChange w:id="195" w:author="SosnovskIra@outlook.com" w:date="2024-02-13T17:09:00Z">
              <w:tcPr>
                <w:tcW w:w="1598" w:type="dxa"/>
                <w:gridSpan w:val="3"/>
              </w:tcPr>
            </w:tcPrChange>
          </w:tcPr>
          <w:p w14:paraId="6B97788D" w14:textId="77777777" w:rsidR="000473E0" w:rsidRPr="0005387E" w:rsidRDefault="00F05956" w:rsidP="00915DA0">
            <w:pPr>
              <w:jc w:val="center"/>
            </w:pPr>
            <w:r>
              <w:t>11</w:t>
            </w:r>
          </w:p>
        </w:tc>
        <w:tc>
          <w:tcPr>
            <w:tcW w:w="1134" w:type="dxa"/>
            <w:vAlign w:val="center"/>
            <w:tcPrChange w:id="196" w:author="SosnovskIra@outlook.com" w:date="2024-02-13T17:09:00Z">
              <w:tcPr>
                <w:tcW w:w="1518" w:type="dxa"/>
              </w:tcPr>
            </w:tcPrChange>
          </w:tcPr>
          <w:p w14:paraId="2CF8ABA4" w14:textId="77777777" w:rsidR="000473E0" w:rsidRPr="00334543" w:rsidRDefault="00865D5A" w:rsidP="00865D5A">
            <w:pPr>
              <w:jc w:val="center"/>
            </w:pPr>
            <w:commentRangeStart w:id="197"/>
            <w:r w:rsidRPr="00334543">
              <w:t>11</w:t>
            </w:r>
            <w:commentRangeEnd w:id="197"/>
            <w:r w:rsidR="007F15C9">
              <w:rPr>
                <w:rStyle w:val="af4"/>
              </w:rPr>
              <w:commentReference w:id="197"/>
            </w:r>
          </w:p>
        </w:tc>
      </w:tr>
      <w:tr w:rsidR="004D7393" w:rsidRPr="00177F68" w14:paraId="7BD896F0" w14:textId="77777777" w:rsidTr="00CB74A4">
        <w:tc>
          <w:tcPr>
            <w:tcW w:w="3217" w:type="dxa"/>
            <w:gridSpan w:val="3"/>
            <w:tcPrChange w:id="198" w:author="SosnovskIra@outlook.com" w:date="2024-02-13T17:08:00Z">
              <w:tcPr>
                <w:tcW w:w="3217" w:type="dxa"/>
                <w:gridSpan w:val="3"/>
              </w:tcPr>
            </w:tcPrChange>
          </w:tcPr>
          <w:p w14:paraId="7CBD6071" w14:textId="77777777" w:rsidR="003161C6" w:rsidRPr="00177F68" w:rsidRDefault="00857B19" w:rsidP="003161C6">
            <w:r>
              <w:rPr>
                <w:b/>
                <w:bCs/>
              </w:rPr>
              <w:t xml:space="preserve">Итого по задаче </w:t>
            </w:r>
            <w:ins w:id="199" w:author="kftanya21@outlook.com" w:date="2024-02-13T12:45:00Z">
              <w:r w:rsidR="007F15C9">
                <w:rPr>
                  <w:b/>
                  <w:bCs/>
                </w:rPr>
                <w:t>1</w:t>
              </w:r>
            </w:ins>
            <w:del w:id="200" w:author="kftanya21@outlook.com" w:date="2024-02-13T12:45:00Z">
              <w:r w:rsidDel="007F15C9">
                <w:rPr>
                  <w:b/>
                  <w:bCs/>
                </w:rPr>
                <w:delText>3</w:delText>
              </w:r>
            </w:del>
            <w:r w:rsidR="003161C6" w:rsidRPr="00394F85">
              <w:rPr>
                <w:b/>
                <w:bCs/>
              </w:rPr>
              <w:t>:</w:t>
            </w:r>
          </w:p>
        </w:tc>
        <w:tc>
          <w:tcPr>
            <w:tcW w:w="1301" w:type="dxa"/>
            <w:tcPrChange w:id="201" w:author="SosnovskIra@outlook.com" w:date="2024-02-13T17:08:00Z">
              <w:tcPr>
                <w:tcW w:w="1301" w:type="dxa"/>
              </w:tcPr>
            </w:tcPrChange>
          </w:tcPr>
          <w:p w14:paraId="0829C750" w14:textId="77777777" w:rsidR="003161C6" w:rsidRPr="00394F85" w:rsidRDefault="007F15C9" w:rsidP="00394F85">
            <w:pPr>
              <w:jc w:val="center"/>
              <w:rPr>
                <w:b/>
                <w:bCs/>
              </w:rPr>
            </w:pPr>
            <w:ins w:id="202" w:author="kftanya21@outlook.com" w:date="2024-02-13T12:45:00Z">
              <w:r>
                <w:rPr>
                  <w:b/>
                  <w:bCs/>
                </w:rPr>
                <w:t>1671,8</w:t>
              </w:r>
            </w:ins>
            <w:del w:id="203" w:author="kftanya21@outlook.com" w:date="2024-02-13T12:45:00Z">
              <w:r w:rsidR="00857B19" w:rsidDel="007F15C9">
                <w:rPr>
                  <w:b/>
                  <w:bCs/>
                </w:rPr>
                <w:delText>0,0</w:delText>
              </w:r>
            </w:del>
          </w:p>
        </w:tc>
        <w:tc>
          <w:tcPr>
            <w:tcW w:w="1299" w:type="dxa"/>
            <w:tcPrChange w:id="204" w:author="SosnovskIra@outlook.com" w:date="2024-02-13T17:08:00Z">
              <w:tcPr>
                <w:tcW w:w="1299" w:type="dxa"/>
              </w:tcPr>
            </w:tcPrChange>
          </w:tcPr>
          <w:p w14:paraId="45D01012" w14:textId="77777777" w:rsidR="003161C6" w:rsidRPr="00394F85" w:rsidRDefault="00E30EAD" w:rsidP="00394F85">
            <w:pPr>
              <w:jc w:val="center"/>
              <w:rPr>
                <w:b/>
                <w:bCs/>
              </w:rPr>
            </w:pPr>
            <w:r>
              <w:rPr>
                <w:b/>
                <w:bCs/>
              </w:rPr>
              <w:t>0,0</w:t>
            </w:r>
          </w:p>
        </w:tc>
        <w:tc>
          <w:tcPr>
            <w:tcW w:w="1301" w:type="dxa"/>
            <w:tcPrChange w:id="205" w:author="SosnovskIra@outlook.com" w:date="2024-02-13T17:08:00Z">
              <w:tcPr>
                <w:tcW w:w="1405" w:type="dxa"/>
              </w:tcPr>
            </w:tcPrChange>
          </w:tcPr>
          <w:p w14:paraId="5A054B5E" w14:textId="77777777" w:rsidR="003161C6" w:rsidRPr="00394F85" w:rsidRDefault="007F15C9" w:rsidP="00394F85">
            <w:pPr>
              <w:jc w:val="center"/>
              <w:rPr>
                <w:b/>
                <w:bCs/>
              </w:rPr>
            </w:pPr>
            <w:ins w:id="206" w:author="kftanya21@outlook.com" w:date="2024-02-13T12:45:00Z">
              <w:r>
                <w:rPr>
                  <w:b/>
                  <w:bCs/>
                </w:rPr>
                <w:t>1659,8</w:t>
              </w:r>
            </w:ins>
            <w:del w:id="207" w:author="kftanya21@outlook.com" w:date="2024-02-13T12:45:00Z">
              <w:r w:rsidR="00857B19" w:rsidDel="007F15C9">
                <w:rPr>
                  <w:b/>
                  <w:bCs/>
                </w:rPr>
                <w:delText>0,0</w:delText>
              </w:r>
            </w:del>
          </w:p>
        </w:tc>
        <w:tc>
          <w:tcPr>
            <w:tcW w:w="1299" w:type="dxa"/>
            <w:tcPrChange w:id="208" w:author="SosnovskIra@outlook.com" w:date="2024-02-13T17:08:00Z">
              <w:tcPr>
                <w:tcW w:w="1299" w:type="dxa"/>
              </w:tcPr>
            </w:tcPrChange>
          </w:tcPr>
          <w:p w14:paraId="18294445" w14:textId="77777777" w:rsidR="003161C6" w:rsidRPr="00E30EAD" w:rsidRDefault="00E30EAD" w:rsidP="00394F85">
            <w:pPr>
              <w:jc w:val="center"/>
              <w:rPr>
                <w:b/>
                <w:bCs/>
              </w:rPr>
            </w:pPr>
            <w:r>
              <w:rPr>
                <w:b/>
                <w:bCs/>
              </w:rPr>
              <w:t>0,0</w:t>
            </w:r>
          </w:p>
        </w:tc>
        <w:tc>
          <w:tcPr>
            <w:tcW w:w="3338" w:type="dxa"/>
            <w:gridSpan w:val="2"/>
            <w:tcPrChange w:id="209" w:author="SosnovskIra@outlook.com" w:date="2024-02-13T17:08:00Z">
              <w:tcPr>
                <w:tcW w:w="2060" w:type="dxa"/>
                <w:gridSpan w:val="2"/>
              </w:tcPr>
            </w:tcPrChange>
          </w:tcPr>
          <w:p w14:paraId="022CCCDC" w14:textId="77777777" w:rsidR="003161C6" w:rsidRPr="00177F68" w:rsidRDefault="003161C6" w:rsidP="00394F85">
            <w:pPr>
              <w:jc w:val="center"/>
            </w:pPr>
          </w:p>
        </w:tc>
        <w:tc>
          <w:tcPr>
            <w:tcW w:w="1292" w:type="dxa"/>
            <w:gridSpan w:val="2"/>
            <w:tcPrChange w:id="210" w:author="SosnovskIra@outlook.com" w:date="2024-02-13T17:08:00Z">
              <w:tcPr>
                <w:tcW w:w="1417" w:type="dxa"/>
                <w:gridSpan w:val="2"/>
              </w:tcPr>
            </w:tcPrChange>
          </w:tcPr>
          <w:p w14:paraId="0BBBB378" w14:textId="77777777" w:rsidR="003161C6" w:rsidRPr="00177F68" w:rsidRDefault="003161C6" w:rsidP="00394F85">
            <w:pPr>
              <w:jc w:val="center"/>
            </w:pPr>
          </w:p>
        </w:tc>
        <w:tc>
          <w:tcPr>
            <w:tcW w:w="1236" w:type="dxa"/>
            <w:tcPrChange w:id="211" w:author="SosnovskIra@outlook.com" w:date="2024-02-13T17:08:00Z">
              <w:tcPr>
                <w:tcW w:w="1598" w:type="dxa"/>
                <w:gridSpan w:val="3"/>
              </w:tcPr>
            </w:tcPrChange>
          </w:tcPr>
          <w:p w14:paraId="3AE0C821" w14:textId="77777777" w:rsidR="003161C6" w:rsidRPr="00177F68" w:rsidRDefault="003161C6" w:rsidP="00394F85">
            <w:pPr>
              <w:jc w:val="center"/>
            </w:pPr>
          </w:p>
        </w:tc>
        <w:tc>
          <w:tcPr>
            <w:tcW w:w="1134" w:type="dxa"/>
            <w:tcPrChange w:id="212" w:author="SosnovskIra@outlook.com" w:date="2024-02-13T17:08:00Z">
              <w:tcPr>
                <w:tcW w:w="1518" w:type="dxa"/>
              </w:tcPr>
            </w:tcPrChange>
          </w:tcPr>
          <w:p w14:paraId="5C6A7A09" w14:textId="77777777" w:rsidR="003161C6" w:rsidRPr="00177F68" w:rsidRDefault="003161C6" w:rsidP="00394F85">
            <w:pPr>
              <w:jc w:val="center"/>
            </w:pPr>
          </w:p>
        </w:tc>
      </w:tr>
      <w:tr w:rsidR="004D7393" w:rsidRPr="00177F68" w14:paraId="3FE87A98" w14:textId="77777777" w:rsidTr="00CB74A4">
        <w:trPr>
          <w:trHeight w:val="103"/>
          <w:trPrChange w:id="213" w:author="SosnovskIra@outlook.com" w:date="2024-02-13T17:08:00Z">
            <w:trPr>
              <w:trHeight w:val="103"/>
            </w:trPr>
          </w:trPrChange>
        </w:trPr>
        <w:tc>
          <w:tcPr>
            <w:tcW w:w="3217" w:type="dxa"/>
            <w:gridSpan w:val="3"/>
            <w:tcPrChange w:id="214" w:author="SosnovskIra@outlook.com" w:date="2024-02-13T17:08:00Z">
              <w:tcPr>
                <w:tcW w:w="3217" w:type="dxa"/>
                <w:gridSpan w:val="3"/>
              </w:tcPr>
            </w:tcPrChange>
          </w:tcPr>
          <w:p w14:paraId="3F237611" w14:textId="77777777" w:rsidR="003161C6" w:rsidRPr="00177F68" w:rsidRDefault="003161C6" w:rsidP="003161C6">
            <w:r w:rsidRPr="00394F85">
              <w:rPr>
                <w:b/>
                <w:bCs/>
              </w:rPr>
              <w:t>Итого по Программе:</w:t>
            </w:r>
          </w:p>
        </w:tc>
        <w:tc>
          <w:tcPr>
            <w:tcW w:w="1301" w:type="dxa"/>
            <w:tcPrChange w:id="215" w:author="SosnovskIra@outlook.com" w:date="2024-02-13T17:08:00Z">
              <w:tcPr>
                <w:tcW w:w="1301" w:type="dxa"/>
              </w:tcPr>
            </w:tcPrChange>
          </w:tcPr>
          <w:p w14:paraId="4E752DD6" w14:textId="77777777" w:rsidR="003161C6" w:rsidRPr="00394F85" w:rsidRDefault="00F05956" w:rsidP="00FD17DC">
            <w:pPr>
              <w:jc w:val="center"/>
              <w:rPr>
                <w:b/>
                <w:bCs/>
              </w:rPr>
            </w:pPr>
            <w:r>
              <w:rPr>
                <w:b/>
                <w:bCs/>
              </w:rPr>
              <w:t>1671,8</w:t>
            </w:r>
          </w:p>
        </w:tc>
        <w:tc>
          <w:tcPr>
            <w:tcW w:w="1299" w:type="dxa"/>
            <w:tcPrChange w:id="216" w:author="SosnovskIra@outlook.com" w:date="2024-02-13T17:08:00Z">
              <w:tcPr>
                <w:tcW w:w="1299" w:type="dxa"/>
              </w:tcPr>
            </w:tcPrChange>
          </w:tcPr>
          <w:p w14:paraId="006C4569" w14:textId="77777777" w:rsidR="003161C6" w:rsidRPr="00394F85" w:rsidRDefault="00E30EAD" w:rsidP="00394F85">
            <w:pPr>
              <w:jc w:val="center"/>
              <w:rPr>
                <w:b/>
                <w:bCs/>
              </w:rPr>
            </w:pPr>
            <w:r>
              <w:rPr>
                <w:b/>
                <w:bCs/>
              </w:rPr>
              <w:t>0,0</w:t>
            </w:r>
          </w:p>
        </w:tc>
        <w:tc>
          <w:tcPr>
            <w:tcW w:w="1301" w:type="dxa"/>
            <w:tcPrChange w:id="217" w:author="SosnovskIra@outlook.com" w:date="2024-02-13T17:08:00Z">
              <w:tcPr>
                <w:tcW w:w="1405" w:type="dxa"/>
              </w:tcPr>
            </w:tcPrChange>
          </w:tcPr>
          <w:p w14:paraId="54AF7861" w14:textId="77777777" w:rsidR="003161C6" w:rsidRDefault="00F05956" w:rsidP="00907E9B">
            <w:pPr>
              <w:jc w:val="center"/>
              <w:rPr>
                <w:b/>
                <w:bCs/>
              </w:rPr>
            </w:pPr>
            <w:r>
              <w:rPr>
                <w:b/>
                <w:bCs/>
              </w:rPr>
              <w:t>1659,8</w:t>
            </w:r>
          </w:p>
          <w:p w14:paraId="6AA9F3A9" w14:textId="77777777" w:rsidR="00745D91" w:rsidRPr="00394F85" w:rsidRDefault="00745D91" w:rsidP="00907E9B">
            <w:pPr>
              <w:jc w:val="center"/>
              <w:rPr>
                <w:b/>
                <w:bCs/>
              </w:rPr>
            </w:pPr>
          </w:p>
        </w:tc>
        <w:tc>
          <w:tcPr>
            <w:tcW w:w="1299" w:type="dxa"/>
            <w:tcPrChange w:id="218" w:author="SosnovskIra@outlook.com" w:date="2024-02-13T17:08:00Z">
              <w:tcPr>
                <w:tcW w:w="1299" w:type="dxa"/>
              </w:tcPr>
            </w:tcPrChange>
          </w:tcPr>
          <w:p w14:paraId="14F57835" w14:textId="77777777" w:rsidR="003161C6" w:rsidRPr="00E30EAD" w:rsidRDefault="00E30EAD" w:rsidP="00394F85">
            <w:pPr>
              <w:jc w:val="center"/>
              <w:rPr>
                <w:b/>
                <w:bCs/>
              </w:rPr>
            </w:pPr>
            <w:r>
              <w:rPr>
                <w:b/>
                <w:bCs/>
              </w:rPr>
              <w:t>0,0</w:t>
            </w:r>
          </w:p>
        </w:tc>
        <w:tc>
          <w:tcPr>
            <w:tcW w:w="3338" w:type="dxa"/>
            <w:gridSpan w:val="2"/>
            <w:tcPrChange w:id="219" w:author="SosnovskIra@outlook.com" w:date="2024-02-13T17:08:00Z">
              <w:tcPr>
                <w:tcW w:w="2060" w:type="dxa"/>
                <w:gridSpan w:val="2"/>
              </w:tcPr>
            </w:tcPrChange>
          </w:tcPr>
          <w:p w14:paraId="28114C9E" w14:textId="77777777" w:rsidR="003161C6" w:rsidRPr="00177F68" w:rsidRDefault="003161C6" w:rsidP="00394F85">
            <w:pPr>
              <w:jc w:val="center"/>
            </w:pPr>
          </w:p>
        </w:tc>
        <w:tc>
          <w:tcPr>
            <w:tcW w:w="1292" w:type="dxa"/>
            <w:gridSpan w:val="2"/>
            <w:tcPrChange w:id="220" w:author="SosnovskIra@outlook.com" w:date="2024-02-13T17:08:00Z">
              <w:tcPr>
                <w:tcW w:w="1417" w:type="dxa"/>
                <w:gridSpan w:val="2"/>
              </w:tcPr>
            </w:tcPrChange>
          </w:tcPr>
          <w:p w14:paraId="3AB50830" w14:textId="77777777" w:rsidR="003161C6" w:rsidRPr="00177F68" w:rsidRDefault="003161C6" w:rsidP="00394F85">
            <w:pPr>
              <w:jc w:val="center"/>
            </w:pPr>
          </w:p>
        </w:tc>
        <w:tc>
          <w:tcPr>
            <w:tcW w:w="1236" w:type="dxa"/>
            <w:tcPrChange w:id="221" w:author="SosnovskIra@outlook.com" w:date="2024-02-13T17:08:00Z">
              <w:tcPr>
                <w:tcW w:w="1598" w:type="dxa"/>
                <w:gridSpan w:val="3"/>
              </w:tcPr>
            </w:tcPrChange>
          </w:tcPr>
          <w:p w14:paraId="4E07FB85" w14:textId="77777777" w:rsidR="003161C6" w:rsidRPr="00177F68" w:rsidRDefault="003161C6" w:rsidP="00394F85">
            <w:pPr>
              <w:jc w:val="center"/>
            </w:pPr>
          </w:p>
        </w:tc>
        <w:tc>
          <w:tcPr>
            <w:tcW w:w="1134" w:type="dxa"/>
            <w:tcPrChange w:id="222" w:author="SosnovskIra@outlook.com" w:date="2024-02-13T17:08:00Z">
              <w:tcPr>
                <w:tcW w:w="1518" w:type="dxa"/>
              </w:tcPr>
            </w:tcPrChange>
          </w:tcPr>
          <w:p w14:paraId="2348EE3E" w14:textId="77777777" w:rsidR="003161C6" w:rsidRPr="00177F68" w:rsidRDefault="003161C6" w:rsidP="00394F85">
            <w:pPr>
              <w:jc w:val="center"/>
            </w:pPr>
          </w:p>
        </w:tc>
      </w:tr>
    </w:tbl>
    <w:p w14:paraId="54B3EA4A" w14:textId="77777777" w:rsidR="00FE1410" w:rsidRDefault="00FE1410" w:rsidP="0084319C">
      <w:pPr>
        <w:jc w:val="both"/>
      </w:pPr>
    </w:p>
    <w:p w14:paraId="15300741" w14:textId="77777777" w:rsidR="000473E0" w:rsidRDefault="000473E0" w:rsidP="0084319C">
      <w:pPr>
        <w:jc w:val="both"/>
      </w:pPr>
    </w:p>
    <w:p w14:paraId="6E931171" w14:textId="77777777" w:rsidR="00AA2421" w:rsidRPr="00E17222" w:rsidRDefault="0084319C" w:rsidP="0084319C">
      <w:pPr>
        <w:jc w:val="both"/>
      </w:pPr>
      <w:r w:rsidRPr="00E17222">
        <w:t>Руководитель Программы:</w:t>
      </w:r>
    </w:p>
    <w:p w14:paraId="1B110B2C" w14:textId="77777777"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14:paraId="77E658D8" w14:textId="77777777" w:rsidR="00E17222" w:rsidRDefault="0084319C" w:rsidP="00F335F8">
      <w:pPr>
        <w:jc w:val="both"/>
      </w:pPr>
      <w:r w:rsidRPr="00E17222">
        <w:t>администрации МО Сертолово</w:t>
      </w:r>
    </w:p>
    <w:p w14:paraId="5AEB49B5" w14:textId="77777777" w:rsidR="004B103A" w:rsidRDefault="004B103A" w:rsidP="00E17222">
      <w:pPr>
        <w:rPr>
          <w:sz w:val="18"/>
          <w:szCs w:val="18"/>
        </w:rPr>
      </w:pPr>
    </w:p>
    <w:p w14:paraId="0F778CAF" w14:textId="77777777" w:rsidR="004B103A" w:rsidRDefault="004B103A" w:rsidP="00E17222">
      <w:pPr>
        <w:rPr>
          <w:ins w:id="223" w:author="SosnovskIra@outlook.com" w:date="2024-02-13T17:09:00Z"/>
          <w:sz w:val="18"/>
          <w:szCs w:val="18"/>
        </w:rPr>
      </w:pPr>
    </w:p>
    <w:p w14:paraId="785CC693" w14:textId="77777777" w:rsidR="00473788" w:rsidRDefault="00473788" w:rsidP="00E17222">
      <w:pPr>
        <w:rPr>
          <w:ins w:id="224" w:author="SosnovskIra@outlook.com" w:date="2024-02-13T17:09:00Z"/>
          <w:sz w:val="18"/>
          <w:szCs w:val="18"/>
        </w:rPr>
      </w:pPr>
    </w:p>
    <w:p w14:paraId="1A3AEDAA" w14:textId="77777777" w:rsidR="00473788" w:rsidRDefault="00473788" w:rsidP="00E17222">
      <w:pPr>
        <w:rPr>
          <w:ins w:id="225" w:author="SosnovskIra@outlook.com" w:date="2024-02-13T17:09:00Z"/>
          <w:sz w:val="18"/>
          <w:szCs w:val="18"/>
        </w:rPr>
      </w:pPr>
    </w:p>
    <w:p w14:paraId="61BC5AC3" w14:textId="77777777" w:rsidR="00473788" w:rsidRDefault="00473788" w:rsidP="00E17222">
      <w:pPr>
        <w:rPr>
          <w:sz w:val="18"/>
          <w:szCs w:val="18"/>
        </w:rPr>
      </w:pPr>
    </w:p>
    <w:p w14:paraId="11F2DA09" w14:textId="77777777" w:rsidR="004B103A" w:rsidRDefault="004B103A" w:rsidP="00E17222">
      <w:pPr>
        <w:rPr>
          <w:sz w:val="18"/>
          <w:szCs w:val="18"/>
        </w:rPr>
      </w:pPr>
    </w:p>
    <w:p w14:paraId="2CA35407" w14:textId="77777777" w:rsidR="004B103A" w:rsidRDefault="004B103A" w:rsidP="00E17222">
      <w:pPr>
        <w:rPr>
          <w:sz w:val="18"/>
          <w:szCs w:val="18"/>
        </w:rPr>
      </w:pPr>
    </w:p>
    <w:p w14:paraId="10DB5255" w14:textId="77777777" w:rsidR="004B103A" w:rsidRDefault="004B103A" w:rsidP="00E17222">
      <w:pPr>
        <w:rPr>
          <w:sz w:val="18"/>
          <w:szCs w:val="18"/>
        </w:rPr>
      </w:pPr>
    </w:p>
    <w:p w14:paraId="48F24CC9" w14:textId="77777777" w:rsidR="004B103A" w:rsidRDefault="004B103A" w:rsidP="00E17222">
      <w:pPr>
        <w:rPr>
          <w:sz w:val="18"/>
          <w:szCs w:val="18"/>
        </w:rPr>
      </w:pPr>
    </w:p>
    <w:p w14:paraId="1278A6EB" w14:textId="77777777" w:rsidR="00473788" w:rsidRDefault="00E17222" w:rsidP="00E17222">
      <w:pPr>
        <w:rPr>
          <w:ins w:id="226" w:author="SosnovskIra@outlook.com" w:date="2024-02-13T17:10:00Z"/>
          <w:sz w:val="18"/>
          <w:szCs w:val="18"/>
        </w:rPr>
      </w:pPr>
      <w:r w:rsidRPr="00E17222">
        <w:rPr>
          <w:sz w:val="18"/>
          <w:szCs w:val="18"/>
        </w:rPr>
        <w:t>Исп.</w:t>
      </w:r>
      <w:ins w:id="227" w:author="SosnovskIra@outlook.com" w:date="2024-02-13T17:10:00Z">
        <w:r w:rsidR="00473788">
          <w:rPr>
            <w:sz w:val="18"/>
            <w:szCs w:val="18"/>
          </w:rPr>
          <w:t xml:space="preserve"> Е.Г.Миллер</w:t>
        </w:r>
      </w:ins>
    </w:p>
    <w:p w14:paraId="39A84E6D" w14:textId="77777777" w:rsidR="00C233C3" w:rsidDel="00473788" w:rsidRDefault="006122CE" w:rsidP="00E17222">
      <w:pPr>
        <w:rPr>
          <w:del w:id="228" w:author="SosnovskIra@outlook.com" w:date="2024-02-13T17:10:00Z"/>
          <w:sz w:val="18"/>
          <w:szCs w:val="18"/>
        </w:rPr>
      </w:pPr>
      <w:del w:id="229" w:author="SosnovskIra@outlook.com" w:date="2024-02-13T17:10:00Z">
        <w:r w:rsidDel="00473788">
          <w:rPr>
            <w:sz w:val="18"/>
            <w:szCs w:val="18"/>
          </w:rPr>
          <w:delText>Е.С.Голубина</w:delText>
        </w:r>
      </w:del>
    </w:p>
    <w:p w14:paraId="08D58943" w14:textId="77777777" w:rsidR="00E17222" w:rsidRPr="00E17222" w:rsidRDefault="00E17222" w:rsidP="00E17222">
      <w:pPr>
        <w:rPr>
          <w:sz w:val="18"/>
          <w:szCs w:val="18"/>
        </w:rPr>
      </w:pPr>
      <w:r>
        <w:rPr>
          <w:sz w:val="18"/>
          <w:szCs w:val="18"/>
        </w:rPr>
        <w:t>Тел.593-</w:t>
      </w:r>
      <w:del w:id="230" w:author="SosnovskIra@outlook.com" w:date="2024-02-13T17:10:00Z">
        <w:r w:rsidDel="00473788">
          <w:rPr>
            <w:sz w:val="18"/>
            <w:szCs w:val="18"/>
          </w:rPr>
          <w:delText>38-56</w:delText>
        </w:r>
        <w:r w:rsidR="006122CE" w:rsidDel="00473788">
          <w:rPr>
            <w:sz w:val="18"/>
            <w:szCs w:val="18"/>
          </w:rPr>
          <w:delText>,211</w:delText>
        </w:r>
      </w:del>
      <w:ins w:id="231" w:author="SosnovskIra@outlook.com" w:date="2024-02-13T17:10:00Z">
        <w:r w:rsidR="00473788">
          <w:rPr>
            <w:sz w:val="18"/>
            <w:szCs w:val="18"/>
          </w:rPr>
          <w:t>46-64</w:t>
        </w:r>
      </w:ins>
      <w:bookmarkStart w:id="232" w:name="_GoBack"/>
      <w:bookmarkEnd w:id="232"/>
    </w:p>
    <w:sectPr w:rsidR="00E17222" w:rsidRPr="00E17222" w:rsidSect="00610FF4">
      <w:pgSz w:w="16838" w:h="11906" w:orient="landscape"/>
      <w:pgMar w:top="1134" w:right="851" w:bottom="5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kftanya21@outlook.com" w:date="2024-02-13T12:53:00Z" w:initials="k">
    <w:p w14:paraId="119C14F7" w14:textId="77777777" w:rsidR="007F15C9" w:rsidRDefault="007F15C9">
      <w:pPr>
        <w:pStyle w:val="af5"/>
      </w:pPr>
      <w:r>
        <w:rPr>
          <w:rStyle w:val="af4"/>
        </w:rPr>
        <w:annotationRef/>
      </w:r>
      <w:r>
        <w:t>Еще один показатель по этому мероприятию – количество тиражей</w:t>
      </w:r>
    </w:p>
  </w:comment>
  <w:comment w:id="136" w:author="kftanya21@outlook.com" w:date="2024-02-13T12:53:00Z" w:initials="k">
    <w:p w14:paraId="2BDCFB1D" w14:textId="77777777" w:rsidR="00CB74A4" w:rsidRDefault="00CB74A4">
      <w:pPr>
        <w:pStyle w:val="af5"/>
      </w:pPr>
      <w:r>
        <w:rPr>
          <w:rStyle w:val="af4"/>
        </w:rPr>
        <w:annotationRef/>
      </w:r>
      <w:r>
        <w:rPr>
          <w:rStyle w:val="af4"/>
        </w:rPr>
        <w:t>У этого мероприятия есть ещё один показатель – количество пользователей</w:t>
      </w:r>
    </w:p>
  </w:comment>
  <w:comment w:id="197" w:author="kftanya21@outlook.com" w:date="2024-02-13T12:53:00Z" w:initials="k">
    <w:p w14:paraId="579A5A16" w14:textId="77777777" w:rsidR="007F15C9" w:rsidRDefault="007F15C9">
      <w:pPr>
        <w:pStyle w:val="af5"/>
      </w:pPr>
      <w:r>
        <w:rPr>
          <w:rStyle w:val="af4"/>
        </w:rPr>
        <w:annotationRef/>
      </w:r>
      <w:r>
        <w:t>А в отчёте написано 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9C14F7" w15:done="0"/>
  <w15:commentEx w15:paraId="2BDCFB1D" w15:done="0"/>
  <w15:commentEx w15:paraId="579A5A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55B20" w14:textId="77777777" w:rsidR="008E588A" w:rsidRDefault="008E588A">
      <w:r>
        <w:separator/>
      </w:r>
    </w:p>
  </w:endnote>
  <w:endnote w:type="continuationSeparator" w:id="0">
    <w:p w14:paraId="717CE387" w14:textId="77777777" w:rsidR="008E588A" w:rsidRDefault="008E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altName w:val="Times New Roman"/>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00006FF" w:usb1="4000205B" w:usb2="00000010" w:usb3="00000000" w:csb0="0000019F" w:csb1="00000000"/>
  </w:font>
  <w:font w:name="SimSun">
    <w:altName w:val="?Ўм§А-?Ўм§А?Ўм§¶?Ўм§А??Ўм§А?§ЮЎ"/>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36F3C" w14:textId="77777777" w:rsidR="008E588A" w:rsidRDefault="008E588A">
      <w:r>
        <w:separator/>
      </w:r>
    </w:p>
  </w:footnote>
  <w:footnote w:type="continuationSeparator" w:id="0">
    <w:p w14:paraId="1D95A22B" w14:textId="77777777" w:rsidR="008E588A" w:rsidRDefault="008E5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15:restartNumberingAfterBreak="0">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15:restartNumberingAfterBreak="0">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15:restartNumberingAfterBreak="0">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15:restartNumberingAfterBreak="0">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15:restartNumberingAfterBreak="0">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15:restartNumberingAfterBreak="0">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snovskIra@outlook.com">
    <w15:presenceInfo w15:providerId="None" w15:userId="SosnovskIra@outlook.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trackRevision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854"/>
    <w:rsid w:val="00004ED0"/>
    <w:rsid w:val="00020D80"/>
    <w:rsid w:val="0002128D"/>
    <w:rsid w:val="000215B1"/>
    <w:rsid w:val="00025D9D"/>
    <w:rsid w:val="00041D80"/>
    <w:rsid w:val="000473E0"/>
    <w:rsid w:val="000501AD"/>
    <w:rsid w:val="00052C83"/>
    <w:rsid w:val="0005387E"/>
    <w:rsid w:val="000545A1"/>
    <w:rsid w:val="00055E1C"/>
    <w:rsid w:val="00055FC8"/>
    <w:rsid w:val="000640A3"/>
    <w:rsid w:val="00067295"/>
    <w:rsid w:val="00070461"/>
    <w:rsid w:val="00070E35"/>
    <w:rsid w:val="00074A4E"/>
    <w:rsid w:val="00082882"/>
    <w:rsid w:val="00087632"/>
    <w:rsid w:val="0009115F"/>
    <w:rsid w:val="00091D91"/>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20038D"/>
    <w:rsid w:val="002068E4"/>
    <w:rsid w:val="00206F84"/>
    <w:rsid w:val="00216252"/>
    <w:rsid w:val="00223946"/>
    <w:rsid w:val="0022443A"/>
    <w:rsid w:val="00224977"/>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5685"/>
    <w:rsid w:val="00310435"/>
    <w:rsid w:val="00313B7F"/>
    <w:rsid w:val="00314FCD"/>
    <w:rsid w:val="003161C6"/>
    <w:rsid w:val="00316668"/>
    <w:rsid w:val="00320ACB"/>
    <w:rsid w:val="00333E90"/>
    <w:rsid w:val="00334543"/>
    <w:rsid w:val="00336CC8"/>
    <w:rsid w:val="00340F7E"/>
    <w:rsid w:val="00342747"/>
    <w:rsid w:val="00343468"/>
    <w:rsid w:val="003467BA"/>
    <w:rsid w:val="00346C67"/>
    <w:rsid w:val="00350034"/>
    <w:rsid w:val="00351019"/>
    <w:rsid w:val="00351E42"/>
    <w:rsid w:val="0035422D"/>
    <w:rsid w:val="00366C32"/>
    <w:rsid w:val="003728BF"/>
    <w:rsid w:val="00374DC9"/>
    <w:rsid w:val="0039112B"/>
    <w:rsid w:val="00392BB4"/>
    <w:rsid w:val="00393481"/>
    <w:rsid w:val="0039365D"/>
    <w:rsid w:val="003941D4"/>
    <w:rsid w:val="00394F85"/>
    <w:rsid w:val="003964C5"/>
    <w:rsid w:val="003A39B7"/>
    <w:rsid w:val="003A45AD"/>
    <w:rsid w:val="003B2C35"/>
    <w:rsid w:val="003B2CE6"/>
    <w:rsid w:val="003C2363"/>
    <w:rsid w:val="003C5B80"/>
    <w:rsid w:val="003C6785"/>
    <w:rsid w:val="003C6C79"/>
    <w:rsid w:val="003D425C"/>
    <w:rsid w:val="003F001A"/>
    <w:rsid w:val="003F0117"/>
    <w:rsid w:val="003F27ED"/>
    <w:rsid w:val="00400335"/>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7C82"/>
    <w:rsid w:val="00451D72"/>
    <w:rsid w:val="004531AA"/>
    <w:rsid w:val="0045745E"/>
    <w:rsid w:val="00460A87"/>
    <w:rsid w:val="00461295"/>
    <w:rsid w:val="00461CD6"/>
    <w:rsid w:val="00470972"/>
    <w:rsid w:val="00470C31"/>
    <w:rsid w:val="00473788"/>
    <w:rsid w:val="0047501A"/>
    <w:rsid w:val="0047570E"/>
    <w:rsid w:val="00480496"/>
    <w:rsid w:val="004806EA"/>
    <w:rsid w:val="00480F7D"/>
    <w:rsid w:val="00493472"/>
    <w:rsid w:val="00494F6C"/>
    <w:rsid w:val="00495DEA"/>
    <w:rsid w:val="004A687F"/>
    <w:rsid w:val="004B103A"/>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D0A56"/>
    <w:rsid w:val="005D6D26"/>
    <w:rsid w:val="005D70AD"/>
    <w:rsid w:val="005E1D56"/>
    <w:rsid w:val="005E7FD5"/>
    <w:rsid w:val="005F5597"/>
    <w:rsid w:val="005F7544"/>
    <w:rsid w:val="00610FF4"/>
    <w:rsid w:val="006122CE"/>
    <w:rsid w:val="006174EE"/>
    <w:rsid w:val="00625B54"/>
    <w:rsid w:val="00626DA6"/>
    <w:rsid w:val="006309E3"/>
    <w:rsid w:val="00635BEB"/>
    <w:rsid w:val="00640488"/>
    <w:rsid w:val="00645FCB"/>
    <w:rsid w:val="00647E8D"/>
    <w:rsid w:val="0066194F"/>
    <w:rsid w:val="006672DA"/>
    <w:rsid w:val="00673D86"/>
    <w:rsid w:val="00676A0C"/>
    <w:rsid w:val="006821B7"/>
    <w:rsid w:val="0069155A"/>
    <w:rsid w:val="00695E15"/>
    <w:rsid w:val="006A1042"/>
    <w:rsid w:val="006A2E6B"/>
    <w:rsid w:val="006B4CEB"/>
    <w:rsid w:val="006E2CFC"/>
    <w:rsid w:val="006E60C5"/>
    <w:rsid w:val="006E6773"/>
    <w:rsid w:val="006F230C"/>
    <w:rsid w:val="006F68A8"/>
    <w:rsid w:val="00700C48"/>
    <w:rsid w:val="00702160"/>
    <w:rsid w:val="007031A6"/>
    <w:rsid w:val="007069AB"/>
    <w:rsid w:val="00706BB1"/>
    <w:rsid w:val="00721D7B"/>
    <w:rsid w:val="0072329C"/>
    <w:rsid w:val="00727813"/>
    <w:rsid w:val="0073485D"/>
    <w:rsid w:val="00745B9F"/>
    <w:rsid w:val="00745D91"/>
    <w:rsid w:val="0075370A"/>
    <w:rsid w:val="0075538F"/>
    <w:rsid w:val="00760235"/>
    <w:rsid w:val="00775737"/>
    <w:rsid w:val="007760B3"/>
    <w:rsid w:val="0077628E"/>
    <w:rsid w:val="007773A0"/>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7F15C9"/>
    <w:rsid w:val="00802D38"/>
    <w:rsid w:val="008064D6"/>
    <w:rsid w:val="00806604"/>
    <w:rsid w:val="00813367"/>
    <w:rsid w:val="00813F15"/>
    <w:rsid w:val="00815BC5"/>
    <w:rsid w:val="008170C0"/>
    <w:rsid w:val="0082091C"/>
    <w:rsid w:val="00820F3D"/>
    <w:rsid w:val="00822883"/>
    <w:rsid w:val="00826C00"/>
    <w:rsid w:val="008324A9"/>
    <w:rsid w:val="00832EFC"/>
    <w:rsid w:val="0083332F"/>
    <w:rsid w:val="00833A31"/>
    <w:rsid w:val="00837E6F"/>
    <w:rsid w:val="008417F1"/>
    <w:rsid w:val="00841C25"/>
    <w:rsid w:val="00841FEA"/>
    <w:rsid w:val="0084319C"/>
    <w:rsid w:val="00844DF0"/>
    <w:rsid w:val="008465CD"/>
    <w:rsid w:val="008468AA"/>
    <w:rsid w:val="0084734C"/>
    <w:rsid w:val="00851F7E"/>
    <w:rsid w:val="00857B19"/>
    <w:rsid w:val="00865D5A"/>
    <w:rsid w:val="008714DD"/>
    <w:rsid w:val="008720F0"/>
    <w:rsid w:val="00874DF1"/>
    <w:rsid w:val="00880A2B"/>
    <w:rsid w:val="00882BEA"/>
    <w:rsid w:val="00884854"/>
    <w:rsid w:val="00886447"/>
    <w:rsid w:val="00892A57"/>
    <w:rsid w:val="00893B0C"/>
    <w:rsid w:val="008A3B2C"/>
    <w:rsid w:val="008A59D5"/>
    <w:rsid w:val="008A5DE7"/>
    <w:rsid w:val="008B0F31"/>
    <w:rsid w:val="008B7EEF"/>
    <w:rsid w:val="008C06BC"/>
    <w:rsid w:val="008C7C22"/>
    <w:rsid w:val="008D1196"/>
    <w:rsid w:val="008D17C0"/>
    <w:rsid w:val="008D1C65"/>
    <w:rsid w:val="008E5052"/>
    <w:rsid w:val="008E588A"/>
    <w:rsid w:val="008E6A90"/>
    <w:rsid w:val="008F20B7"/>
    <w:rsid w:val="008F22AB"/>
    <w:rsid w:val="008F6793"/>
    <w:rsid w:val="00901AAA"/>
    <w:rsid w:val="00903619"/>
    <w:rsid w:val="0090748F"/>
    <w:rsid w:val="00907E9B"/>
    <w:rsid w:val="00912752"/>
    <w:rsid w:val="009153A8"/>
    <w:rsid w:val="00915DA0"/>
    <w:rsid w:val="0092707D"/>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3854"/>
    <w:rsid w:val="00A847C8"/>
    <w:rsid w:val="00A850B7"/>
    <w:rsid w:val="00A956FE"/>
    <w:rsid w:val="00A967A8"/>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2E72"/>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F076C"/>
    <w:rsid w:val="00BF20ED"/>
    <w:rsid w:val="00BF26E3"/>
    <w:rsid w:val="00C0354E"/>
    <w:rsid w:val="00C06FAC"/>
    <w:rsid w:val="00C112F7"/>
    <w:rsid w:val="00C154D5"/>
    <w:rsid w:val="00C168CC"/>
    <w:rsid w:val="00C233C3"/>
    <w:rsid w:val="00C23553"/>
    <w:rsid w:val="00C24EF3"/>
    <w:rsid w:val="00C36562"/>
    <w:rsid w:val="00C450E1"/>
    <w:rsid w:val="00C477B3"/>
    <w:rsid w:val="00C52B16"/>
    <w:rsid w:val="00C531BA"/>
    <w:rsid w:val="00C56703"/>
    <w:rsid w:val="00C66066"/>
    <w:rsid w:val="00C6609E"/>
    <w:rsid w:val="00C720E4"/>
    <w:rsid w:val="00C72D8C"/>
    <w:rsid w:val="00C7723E"/>
    <w:rsid w:val="00C86C55"/>
    <w:rsid w:val="00C86FA8"/>
    <w:rsid w:val="00C916D2"/>
    <w:rsid w:val="00C91788"/>
    <w:rsid w:val="00CB0540"/>
    <w:rsid w:val="00CB100D"/>
    <w:rsid w:val="00CB74A4"/>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74E88"/>
    <w:rsid w:val="00D76D53"/>
    <w:rsid w:val="00D85A28"/>
    <w:rsid w:val="00D8614E"/>
    <w:rsid w:val="00D8682E"/>
    <w:rsid w:val="00D90485"/>
    <w:rsid w:val="00D9354B"/>
    <w:rsid w:val="00D93C46"/>
    <w:rsid w:val="00D93E41"/>
    <w:rsid w:val="00D947E4"/>
    <w:rsid w:val="00D9727C"/>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2D1E"/>
    <w:rsid w:val="00E35B35"/>
    <w:rsid w:val="00E37BA5"/>
    <w:rsid w:val="00E4085A"/>
    <w:rsid w:val="00E408A0"/>
    <w:rsid w:val="00E42D4B"/>
    <w:rsid w:val="00E444DF"/>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05956"/>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748BA"/>
    <w:rsid w:val="00F7689E"/>
    <w:rsid w:val="00F80B53"/>
    <w:rsid w:val="00F87B27"/>
    <w:rsid w:val="00F90E89"/>
    <w:rsid w:val="00F93AA9"/>
    <w:rsid w:val="00F95014"/>
    <w:rsid w:val="00FA213C"/>
    <w:rsid w:val="00FA4774"/>
    <w:rsid w:val="00FB45C8"/>
    <w:rsid w:val="00FC08F2"/>
    <w:rsid w:val="00FC699F"/>
    <w:rsid w:val="00FD17DC"/>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78B37E"/>
  <w15:docId w15:val="{72CF4FF0-4169-4B9F-BFE3-F555FF6C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 w:type="character" w:styleId="af4">
    <w:name w:val="annotation reference"/>
    <w:basedOn w:val="a0"/>
    <w:uiPriority w:val="99"/>
    <w:semiHidden/>
    <w:unhideWhenUsed/>
    <w:rsid w:val="007F15C9"/>
    <w:rPr>
      <w:sz w:val="16"/>
      <w:szCs w:val="16"/>
    </w:rPr>
  </w:style>
  <w:style w:type="paragraph" w:styleId="af5">
    <w:name w:val="annotation text"/>
    <w:basedOn w:val="a"/>
    <w:link w:val="af6"/>
    <w:uiPriority w:val="99"/>
    <w:semiHidden/>
    <w:unhideWhenUsed/>
    <w:rsid w:val="007F15C9"/>
    <w:rPr>
      <w:sz w:val="20"/>
      <w:szCs w:val="20"/>
    </w:rPr>
  </w:style>
  <w:style w:type="character" w:customStyle="1" w:styleId="af6">
    <w:name w:val="Текст примечания Знак"/>
    <w:basedOn w:val="a0"/>
    <w:link w:val="af5"/>
    <w:uiPriority w:val="99"/>
    <w:semiHidden/>
    <w:rsid w:val="007F15C9"/>
    <w:rPr>
      <w:sz w:val="20"/>
      <w:szCs w:val="20"/>
    </w:rPr>
  </w:style>
  <w:style w:type="paragraph" w:styleId="af7">
    <w:name w:val="annotation subject"/>
    <w:basedOn w:val="af5"/>
    <w:next w:val="af5"/>
    <w:link w:val="af8"/>
    <w:uiPriority w:val="99"/>
    <w:semiHidden/>
    <w:unhideWhenUsed/>
    <w:rsid w:val="007F15C9"/>
    <w:rPr>
      <w:b/>
      <w:bCs/>
    </w:rPr>
  </w:style>
  <w:style w:type="character" w:customStyle="1" w:styleId="af8">
    <w:name w:val="Тема примечания Знак"/>
    <w:basedOn w:val="af6"/>
    <w:link w:val="af7"/>
    <w:uiPriority w:val="99"/>
    <w:semiHidden/>
    <w:rsid w:val="007F15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1A20-ABCC-45A4-B66B-6AB2EDDA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450</Words>
  <Characters>2571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SosnovskIra@outlook.com</cp:lastModifiedBy>
  <cp:revision>3</cp:revision>
  <cp:lastPrinted>2023-01-25T12:51:00Z</cp:lastPrinted>
  <dcterms:created xsi:type="dcterms:W3CDTF">2024-02-13T14:10:00Z</dcterms:created>
  <dcterms:modified xsi:type="dcterms:W3CDTF">2024-02-13T14:10:00Z</dcterms:modified>
</cp:coreProperties>
</file>